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E605D" w14:textId="467FE4EF" w:rsidR="0026095D" w:rsidRPr="0026095D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val="en-GB" w:eastAsia="zh-CN"/>
        </w:rPr>
      </w:pPr>
      <w:r w:rsidRPr="0026095D">
        <w:rPr>
          <w:rFonts w:eastAsia="宋体"/>
          <w:sz w:val="22"/>
          <w:lang w:val="en-GB" w:eastAsia="zh-CN"/>
        </w:rPr>
        <w:t>3GPP TSG RAN WG1 #118</w:t>
      </w:r>
      <w:r w:rsidRPr="0026095D">
        <w:rPr>
          <w:rFonts w:eastAsia="宋体"/>
          <w:sz w:val="22"/>
          <w:lang w:val="en-GB" w:eastAsia="zh-CN"/>
        </w:rPr>
        <w:tab/>
      </w:r>
      <w:r w:rsidRPr="0026095D">
        <w:rPr>
          <w:rFonts w:eastAsia="宋体"/>
          <w:sz w:val="22"/>
          <w:lang w:val="en-GB" w:eastAsia="zh-CN"/>
        </w:rPr>
        <w:tab/>
      </w:r>
      <w:r w:rsidR="0082509D" w:rsidRPr="0082509D">
        <w:rPr>
          <w:rFonts w:eastAsia="宋体"/>
          <w:sz w:val="22"/>
          <w:lang w:val="en-GB" w:eastAsia="zh-CN"/>
        </w:rPr>
        <w:t>R1-2407520</w:t>
      </w:r>
    </w:p>
    <w:p w14:paraId="6327081F" w14:textId="6E54910E" w:rsidR="002328B0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val="en-GB" w:eastAsia="zh-CN"/>
        </w:rPr>
      </w:pPr>
      <w:r w:rsidRPr="0026095D">
        <w:rPr>
          <w:rFonts w:eastAsia="宋体"/>
          <w:sz w:val="22"/>
          <w:lang w:val="en-GB" w:eastAsia="zh-CN"/>
        </w:rPr>
        <w:t>Maastricht, NL, August 19th – 23rd, 2024</w:t>
      </w:r>
    </w:p>
    <w:p w14:paraId="3D4DB295" w14:textId="77777777" w:rsidR="0026095D" w:rsidRPr="00240590" w:rsidRDefault="0026095D" w:rsidP="0026095D">
      <w:pPr>
        <w:pStyle w:val="Header"/>
        <w:tabs>
          <w:tab w:val="left" w:pos="1800"/>
        </w:tabs>
        <w:ind w:left="1800" w:hanging="1800"/>
        <w:rPr>
          <w:rFonts w:eastAsia="宋体"/>
          <w:sz w:val="22"/>
          <w:lang w:eastAsia="zh-CN"/>
        </w:rPr>
      </w:pPr>
    </w:p>
    <w:p w14:paraId="6B6F8239" w14:textId="1D88BC12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8A3176">
        <w:rPr>
          <w:rFonts w:eastAsia="宋体"/>
          <w:sz w:val="22"/>
          <w:lang w:eastAsia="zh-CN"/>
        </w:rPr>
        <w:t>Source:</w:t>
      </w:r>
      <w:r w:rsidRPr="008A3176">
        <w:rPr>
          <w:rFonts w:eastAsia="宋体"/>
          <w:sz w:val="22"/>
          <w:lang w:eastAsia="zh-CN"/>
        </w:rPr>
        <w:tab/>
      </w:r>
      <w:r w:rsidR="002718D2">
        <w:rPr>
          <w:rFonts w:eastAsia="宋体"/>
          <w:sz w:val="22"/>
          <w:lang w:eastAsia="zh-CN"/>
        </w:rPr>
        <w:t>Moderator (</w:t>
      </w:r>
      <w:r>
        <w:rPr>
          <w:rFonts w:eastAsia="宋体"/>
          <w:sz w:val="22"/>
          <w:lang w:eastAsia="zh-CN"/>
        </w:rPr>
        <w:t>OPPO</w:t>
      </w:r>
      <w:r w:rsidR="002718D2">
        <w:rPr>
          <w:rFonts w:eastAsia="宋体"/>
          <w:sz w:val="22"/>
          <w:lang w:eastAsia="zh-CN"/>
        </w:rPr>
        <w:t>)</w:t>
      </w:r>
    </w:p>
    <w:p w14:paraId="2FE3B34D" w14:textId="20F138BF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宋体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C2B1E" w:rsidRPr="006C2B1E">
        <w:rPr>
          <w:sz w:val="22"/>
        </w:rPr>
        <w:t>TPs to capture the outputs of 9.1.3.3</w:t>
      </w:r>
      <w:r w:rsidR="001950FB">
        <w:rPr>
          <w:sz w:val="22"/>
        </w:rPr>
        <w:t xml:space="preserve"> </w:t>
      </w:r>
    </w:p>
    <w:p w14:paraId="4D626EB5" w14:textId="0AE587F0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宋体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 w:rsidR="00055EF3">
        <w:rPr>
          <w:sz w:val="22"/>
        </w:rPr>
        <w:t>9</w:t>
      </w:r>
      <w:r>
        <w:rPr>
          <w:rFonts w:eastAsia="宋体"/>
          <w:sz w:val="22"/>
          <w:lang w:eastAsia="zh-CN"/>
        </w:rPr>
        <w:t>.</w:t>
      </w:r>
      <w:r w:rsidR="00BE2B17">
        <w:rPr>
          <w:rFonts w:eastAsia="宋体"/>
          <w:sz w:val="22"/>
          <w:lang w:eastAsia="zh-CN"/>
        </w:rPr>
        <w:t>1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24930B33" w14:textId="77777777" w:rsidR="00832978" w:rsidRDefault="00832978" w:rsidP="00921BA2">
      <w:pPr>
        <w:pStyle w:val="00Text"/>
      </w:pPr>
      <w:bookmarkStart w:id="0" w:name="_Hlk30969022"/>
      <w:r w:rsidRPr="00832978">
        <w:rPr>
          <w:b/>
          <w:bCs/>
        </w:rPr>
        <w:t>Purpose</w:t>
      </w:r>
      <w:r>
        <w:t>: Just to collect offline comment and to prepare for the CR</w:t>
      </w:r>
    </w:p>
    <w:p w14:paraId="44FB42EE" w14:textId="77777777" w:rsidR="004823F8" w:rsidRDefault="00832978" w:rsidP="00921BA2">
      <w:pPr>
        <w:pStyle w:val="00Text"/>
      </w:pPr>
      <w:r w:rsidRPr="00434C32">
        <w:rPr>
          <w:b/>
          <w:bCs/>
        </w:rPr>
        <w:t>Principle</w:t>
      </w:r>
      <w:r>
        <w:t>:</w:t>
      </w:r>
      <w:r w:rsidR="00434C32">
        <w:t xml:space="preserve"> Copy and paste </w:t>
      </w:r>
      <w:r>
        <w:t>RAN1 agreements</w:t>
      </w:r>
      <w:r w:rsidR="004823F8">
        <w:t>/conclusions/observation</w:t>
      </w:r>
    </w:p>
    <w:p w14:paraId="544A9901" w14:textId="7B03E924" w:rsidR="0024376A" w:rsidRDefault="004823F8" w:rsidP="004823F8">
      <w:pPr>
        <w:pStyle w:val="00Text"/>
        <w:numPr>
          <w:ilvl w:val="0"/>
          <w:numId w:val="29"/>
        </w:numPr>
      </w:pPr>
      <w:r>
        <w:t xml:space="preserve">Minor wording change highlighted by Yellow to adapt to the context </w:t>
      </w:r>
      <w:r w:rsidR="003E7005">
        <w:t xml:space="preserve"> </w:t>
      </w:r>
      <w:bookmarkEnd w:id="0"/>
    </w:p>
    <w:p w14:paraId="4269E907" w14:textId="77777777" w:rsidR="00AC1C0B" w:rsidRDefault="00AC1C0B" w:rsidP="00AC1C0B">
      <w:pPr>
        <w:pStyle w:val="00Text"/>
      </w:pPr>
    </w:p>
    <w:p w14:paraId="330AF12E" w14:textId="4566B66B" w:rsidR="004A110D" w:rsidRDefault="00AE2C44" w:rsidP="004A110D">
      <w:pPr>
        <w:pStyle w:val="Heading1"/>
      </w:pPr>
      <w:r>
        <w:t>Draft TP</w:t>
      </w:r>
    </w:p>
    <w:p w14:paraId="10710715" w14:textId="5B296CCC" w:rsidR="00D41B48" w:rsidRDefault="00D41B48" w:rsidP="00D41B48">
      <w:pPr>
        <w:pStyle w:val="BodyText"/>
      </w:pPr>
    </w:p>
    <w:p w14:paraId="5F3FA27A" w14:textId="5BE1C725" w:rsidR="00D41B48" w:rsidRDefault="00D41B48" w:rsidP="00D41B48">
      <w:pPr>
        <w:pStyle w:val="Heading2"/>
      </w:pPr>
      <w:r>
        <w:t>TP1</w:t>
      </w:r>
    </w:p>
    <w:p w14:paraId="7FA1D0CC" w14:textId="330F35FC" w:rsidR="00D41B48" w:rsidRDefault="00D41B48" w:rsidP="00D41B48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26BE3" w14:paraId="19CBC1F3" w14:textId="77777777" w:rsidTr="00A26BE3">
        <w:tc>
          <w:tcPr>
            <w:tcW w:w="9062" w:type="dxa"/>
          </w:tcPr>
          <w:p w14:paraId="700E8226" w14:textId="77777777" w:rsidR="00A26BE3" w:rsidRPr="00D41B48" w:rsidRDefault="00A26BE3" w:rsidP="00A26BE3">
            <w:pPr>
              <w:pStyle w:val="BodyText"/>
            </w:pPr>
          </w:p>
          <w:p w14:paraId="77A3E35A" w14:textId="3A6571A8" w:rsidR="00A26BE3" w:rsidRDefault="00A26BE3" w:rsidP="00A26BE3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--------------------------------------------------------Text omitted ---------------------------------------------------------</w:t>
            </w:r>
          </w:p>
          <w:p w14:paraId="6555D95F" w14:textId="77777777" w:rsidR="00A26BE3" w:rsidRPr="0067501A" w:rsidRDefault="00A26BE3" w:rsidP="00A26BE3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</w:pPr>
            <w:r>
              <w:t>4.2.1</w:t>
            </w:r>
            <w:r>
              <w:tab/>
              <w:t xml:space="preserve">LCM </w:t>
            </w:r>
            <w:proofErr w:type="spellStart"/>
            <w:r>
              <w:t>Flavours</w:t>
            </w:r>
            <w:proofErr w:type="spellEnd"/>
          </w:p>
          <w:p w14:paraId="2980FE16" w14:textId="77777777" w:rsidR="00A26BE3" w:rsidRDefault="00A26BE3" w:rsidP="00A26BE3">
            <w:r>
              <w:t xml:space="preserve">The </w:t>
            </w:r>
            <w:r w:rsidRPr="0069781E">
              <w:t xml:space="preserve">LCM procedure </w:t>
            </w:r>
            <w:r>
              <w:t xml:space="preserve">is studied for the case </w:t>
            </w:r>
            <w:r w:rsidRPr="0069781E">
              <w:t xml:space="preserve">that an AI/ML model has a </w:t>
            </w:r>
            <w:r w:rsidRPr="00B73A6F">
              <w:rPr>
                <w:i/>
                <w:iCs/>
              </w:rPr>
              <w:t>model ID</w:t>
            </w:r>
            <w:r w:rsidRPr="0069781E">
              <w:t xml:space="preserve"> with associated information and</w:t>
            </w:r>
            <w:r>
              <w:t>/or</w:t>
            </w:r>
            <w:r w:rsidRPr="0069781E">
              <w:t xml:space="preserve"> </w:t>
            </w:r>
            <w:r>
              <w:t xml:space="preserve">for the case that a given </w:t>
            </w:r>
            <w:r w:rsidRPr="00B73A6F">
              <w:rPr>
                <w:i/>
                <w:iCs/>
              </w:rPr>
              <w:t>functionality</w:t>
            </w:r>
            <w:r w:rsidRPr="0069781E">
              <w:t xml:space="preserve"> </w:t>
            </w:r>
            <w:r>
              <w:t xml:space="preserve">is provided by </w:t>
            </w:r>
            <w:r w:rsidRPr="0069781E">
              <w:t>some AI/ML operation</w:t>
            </w:r>
            <w:r>
              <w:t>s.</w:t>
            </w:r>
            <w:r w:rsidRPr="00995897">
              <w:t xml:space="preserve"> Note: Applicability of functionality-based LCM and model-ID-based LCM is a separate discussion.</w:t>
            </w:r>
          </w:p>
          <w:p w14:paraId="54A04D09" w14:textId="77777777" w:rsidR="00A26BE3" w:rsidRPr="00C839BD" w:rsidRDefault="00A26BE3" w:rsidP="00A26BE3">
            <w:pPr>
              <w:rPr>
                <w:rFonts w:eastAsia="Calibri"/>
              </w:rPr>
            </w:pPr>
            <w:r w:rsidRPr="0043037A">
              <w:t xml:space="preserve">From RAN1 perspective, an AI/ML model identified by a model ID may be </w:t>
            </w:r>
            <w:r w:rsidRPr="0043037A">
              <w:rPr>
                <w:i/>
              </w:rPr>
              <w:t>logical</w:t>
            </w:r>
            <w:r w:rsidRPr="0043037A">
              <w:t>, and how it maps to physical AI/ML model(s) may be up to implementation.</w:t>
            </w:r>
            <w:r w:rsidRPr="00133C82">
              <w:rPr>
                <w:rFonts w:eastAsia="Calibri"/>
              </w:rPr>
              <w:t xml:space="preserve"> </w:t>
            </w:r>
            <w:r w:rsidRPr="00013540">
              <w:rPr>
                <w:rFonts w:eastAsia="Calibri"/>
              </w:rPr>
              <w:t xml:space="preserve">When distinction is necessary for discussion purposes, companies may use the term a </w:t>
            </w:r>
            <w:r w:rsidRPr="00C02DB4">
              <w:rPr>
                <w:rFonts w:eastAsia="Calibri"/>
                <w:i/>
                <w:iCs/>
              </w:rPr>
              <w:t>logical AI/ML model</w:t>
            </w:r>
            <w:r w:rsidRPr="00013540">
              <w:rPr>
                <w:rFonts w:eastAsia="Calibri"/>
              </w:rPr>
              <w:t xml:space="preserve"> to refer to a model that is identified and assigned a model ID, and </w:t>
            </w:r>
            <w:r w:rsidRPr="00C02DB4">
              <w:rPr>
                <w:rFonts w:eastAsia="Calibri"/>
                <w:i/>
                <w:iCs/>
              </w:rPr>
              <w:t>physical AI/ML model(s)</w:t>
            </w:r>
            <w:r w:rsidRPr="00013540">
              <w:rPr>
                <w:rFonts w:eastAsia="Calibri"/>
              </w:rPr>
              <w:t xml:space="preserve"> to refer to an actual implementation of such a model</w:t>
            </w:r>
            <w:r w:rsidRPr="0043037A">
              <w:rPr>
                <w:rFonts w:eastAsia="Calibri"/>
              </w:rPr>
              <w:t>.</w:t>
            </w:r>
            <w:r w:rsidRPr="00EC57BC">
              <w:rPr>
                <w:i/>
                <w:iCs/>
              </w:rPr>
              <w:t xml:space="preserve"> </w:t>
            </w:r>
          </w:p>
          <w:p w14:paraId="24B83135" w14:textId="77777777" w:rsidR="00A26BE3" w:rsidRPr="004D4696" w:rsidRDefault="00A26BE3" w:rsidP="00A26BE3">
            <w:r w:rsidRPr="004D4696">
              <w:t>For UE-side models and UE-part of two-sided models:</w:t>
            </w:r>
          </w:p>
          <w:p w14:paraId="4944770D" w14:textId="77777777" w:rsidR="00A26BE3" w:rsidRPr="004D4696" w:rsidRDefault="00A26BE3" w:rsidP="00A26BE3">
            <w:pPr>
              <w:pStyle w:val="B1"/>
            </w:pPr>
            <w:r>
              <w:t>-</w:t>
            </w:r>
            <w:r>
              <w:tab/>
            </w:r>
            <w:r w:rsidRPr="004D4696">
              <w:t xml:space="preserve">For </w:t>
            </w:r>
            <w:r w:rsidRPr="00803629">
              <w:t>AI/ML functionality identification</w:t>
            </w:r>
          </w:p>
          <w:p w14:paraId="6297FB6C" w14:textId="77777777" w:rsidR="00A26BE3" w:rsidRPr="004D4696" w:rsidRDefault="00A26BE3" w:rsidP="00A26BE3">
            <w:pPr>
              <w:pStyle w:val="B2"/>
            </w:pPr>
            <w:r>
              <w:t>-</w:t>
            </w:r>
            <w:r>
              <w:tab/>
            </w:r>
            <w:r w:rsidRPr="00995897">
              <w:t>Legacy 3GPP framework of feature is taken as a starting point</w:t>
            </w:r>
            <w:r w:rsidRPr="004D4696">
              <w:t>.</w:t>
            </w:r>
          </w:p>
          <w:p w14:paraId="7B9545EF" w14:textId="77777777" w:rsidR="00A26BE3" w:rsidRPr="004D4696" w:rsidRDefault="00A26BE3" w:rsidP="00A26BE3">
            <w:pPr>
              <w:pStyle w:val="B2"/>
              <w:ind w:left="850" w:hanging="288"/>
            </w:pPr>
            <w:r>
              <w:t>-</w:t>
            </w:r>
            <w:r>
              <w:tab/>
            </w:r>
            <w:r w:rsidRPr="004D4696">
              <w:t>UE indicates supported functionalities/functionality for a given sub-use-case.</w:t>
            </w:r>
          </w:p>
          <w:p w14:paraId="28A8CAA7" w14:textId="77777777" w:rsidR="00A26BE3" w:rsidRPr="004D4696" w:rsidRDefault="00A26BE3" w:rsidP="00A26BE3">
            <w:pPr>
              <w:pStyle w:val="B3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4D4696">
              <w:rPr>
                <w:lang w:eastAsia="zh-CN"/>
              </w:rPr>
              <w:t>UE capability reporting is taken as starting point.</w:t>
            </w:r>
          </w:p>
          <w:p w14:paraId="6E7320A3" w14:textId="77777777" w:rsidR="00A26BE3" w:rsidRPr="004D4696" w:rsidRDefault="00A26BE3" w:rsidP="00A26BE3">
            <w:pPr>
              <w:pStyle w:val="B1"/>
            </w:pPr>
            <w:r>
              <w:t>-</w:t>
            </w:r>
            <w:r>
              <w:tab/>
            </w:r>
            <w:r w:rsidRPr="004D4696">
              <w:t xml:space="preserve">For </w:t>
            </w:r>
            <w:r w:rsidRPr="00803629">
              <w:t>AI/ML model identification</w:t>
            </w:r>
            <w:r w:rsidRPr="004D4696">
              <w:t xml:space="preserve"> </w:t>
            </w:r>
          </w:p>
          <w:p w14:paraId="51B8015A" w14:textId="77777777" w:rsidR="00A26BE3" w:rsidRPr="004D4696" w:rsidRDefault="00A26BE3" w:rsidP="00A26BE3">
            <w:pPr>
              <w:pStyle w:val="B2"/>
            </w:pPr>
            <w:r>
              <w:t>-</w:t>
            </w:r>
            <w:r>
              <w:tab/>
            </w:r>
            <w:r w:rsidRPr="004D4696">
              <w:t>Models are identified by model ID at the Network. UE indicates supported AI/ML models.</w:t>
            </w:r>
          </w:p>
          <w:p w14:paraId="1B18C884" w14:textId="77777777" w:rsidR="00A26BE3" w:rsidRPr="00310FBE" w:rsidRDefault="00A26BE3" w:rsidP="00A26BE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" w:author="Zhihua Shi" w:date="2024-08-22T14:59:00Z"/>
                <w:lang w:eastAsia="ja-JP"/>
              </w:rPr>
            </w:pPr>
            <w:ins w:id="2" w:author="Zhihua Shi" w:date="2024-08-22T15:00:00Z">
              <w:r w:rsidRPr="009266B9">
                <w:rPr>
                  <w:strike/>
                  <w:highlight w:val="yellow"/>
                  <w:lang w:eastAsia="ja-JP"/>
                </w:rPr>
                <w:lastRenderedPageBreak/>
                <w:t>To facilitate the discussion,</w:t>
              </w:r>
              <w:r w:rsidRPr="00310FBE">
                <w:rPr>
                  <w:lang w:eastAsia="ja-JP"/>
                </w:rPr>
                <w:t xml:space="preserve"> </w:t>
              </w:r>
            </w:ins>
            <w:ins w:id="3" w:author="Zhihua Shi" w:date="2024-08-22T14:59:00Z">
              <w:r w:rsidRPr="00310FBE">
                <w:rPr>
                  <w:lang w:eastAsia="ja-JP"/>
                </w:rPr>
                <w:t>RAN1 studies the model identification type A with more details related to use cases.</w:t>
              </w:r>
              <w:r>
                <w:rPr>
                  <w:lang w:eastAsia="ja-JP"/>
                </w:rPr>
                <w:t xml:space="preserve"> </w:t>
              </w:r>
            </w:ins>
            <w:ins w:id="4" w:author="Zhihua Shi" w:date="2024-08-22T15:00:00Z">
              <w:r w:rsidRPr="009266B9">
                <w:rPr>
                  <w:strike/>
                  <w:highlight w:val="yellow"/>
                  <w:lang w:eastAsia="ja-JP"/>
                </w:rPr>
                <w:t>To facilitate the discussion,</w:t>
              </w:r>
              <w:r w:rsidRPr="00310FBE">
                <w:rPr>
                  <w:lang w:eastAsia="ja-JP"/>
                </w:rPr>
                <w:t xml:space="preserve"> </w:t>
              </w:r>
            </w:ins>
            <w:ins w:id="5" w:author="Zhihua Shi" w:date="2024-08-22T14:59:00Z">
              <w:r w:rsidRPr="00310FBE">
                <w:rPr>
                  <w:lang w:eastAsia="ja-JP"/>
                </w:rPr>
                <w:t>RAN1 studies the following options as starting point for model identification type B with more details related to all use cases.</w:t>
              </w:r>
            </w:ins>
          </w:p>
          <w:p w14:paraId="20D13C3B" w14:textId="77777777" w:rsidR="00A26BE3" w:rsidRPr="00310FBE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6" w:author="Zhihua Shi" w:date="2024-08-22T14:59:00Z"/>
                <w:lang w:eastAsia="x-none"/>
              </w:rPr>
            </w:pPr>
            <w:ins w:id="7" w:author="Zhihua Shi" w:date="2024-08-22T14:59:00Z">
              <w:r w:rsidRPr="00310FBE">
                <w:rPr>
                  <w:lang w:eastAsia="x-none"/>
                </w:rPr>
                <w:t>MI-Option 1: Model identification with data collection related configuration(s) and/or indication(s)</w:t>
              </w:r>
            </w:ins>
          </w:p>
          <w:p w14:paraId="160079D4" w14:textId="77777777" w:rsidR="00A26BE3" w:rsidRPr="00310FBE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" w:author="Zhihua Shi" w:date="2024-08-22T14:59:00Z"/>
                <w:lang w:eastAsia="x-none"/>
              </w:rPr>
            </w:pPr>
            <w:ins w:id="9" w:author="Zhihua Shi" w:date="2024-08-22T14:59:00Z">
              <w:r w:rsidRPr="00310FBE">
                <w:rPr>
                  <w:lang w:eastAsia="x-none"/>
                </w:rPr>
                <w:t>MI-Option 2: Model identification with dataset transfer</w:t>
              </w:r>
            </w:ins>
          </w:p>
          <w:p w14:paraId="2B4E7E0D" w14:textId="77777777" w:rsidR="00A26BE3" w:rsidRPr="00310FBE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0" w:author="Zhihua Shi" w:date="2024-08-22T14:59:00Z"/>
                <w:lang w:eastAsia="x-none"/>
              </w:rPr>
            </w:pPr>
            <w:ins w:id="11" w:author="Zhihua Shi" w:date="2024-08-22T14:59:00Z">
              <w:r w:rsidRPr="00310FBE">
                <w:rPr>
                  <w:lang w:eastAsia="x-none"/>
                </w:rPr>
                <w:t>MI-Option 3: Model identification in model transfer from NW to UE</w:t>
              </w:r>
            </w:ins>
          </w:p>
          <w:p w14:paraId="7D468FDC" w14:textId="77777777" w:rsidR="00A26BE3" w:rsidRPr="00310FBE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" w:author="Zhihua Shi" w:date="2024-08-22T14:59:00Z"/>
                <w:lang w:eastAsia="x-none"/>
              </w:rPr>
            </w:pPr>
            <w:ins w:id="13" w:author="Zhihua Shi" w:date="2024-08-22T14:59:00Z">
              <w:r w:rsidRPr="00310FBE">
                <w:rPr>
                  <w:lang w:eastAsia="x-none"/>
                </w:rPr>
                <w:t>FFS: The boundary of the options</w:t>
              </w:r>
            </w:ins>
          </w:p>
          <w:p w14:paraId="1709F4A5" w14:textId="77777777" w:rsidR="00A26BE3" w:rsidRPr="00310FBE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4" w:author="Zhihua Shi" w:date="2024-08-22T14:59:00Z"/>
                <w:lang w:eastAsia="x-none"/>
              </w:rPr>
            </w:pPr>
            <w:ins w:id="15" w:author="Zhihua Shi" w:date="2024-08-22T14:59:00Z">
              <w:r w:rsidRPr="00310FBE">
                <w:rPr>
                  <w:lang w:eastAsia="x-none"/>
                </w:rPr>
                <w:t>Note: the names (MI-Opton1, MI-Option 2, MI-Option 3) are used only for discussion purpose</w:t>
              </w:r>
            </w:ins>
          </w:p>
          <w:p w14:paraId="73FB0C05" w14:textId="77777777" w:rsidR="00A26BE3" w:rsidRPr="00211BD9" w:rsidRDefault="00A26BE3" w:rsidP="00A26BE3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6" w:author="Zhihua Shi" w:date="2024-08-22T14:59:00Z"/>
                <w:strike/>
                <w:lang w:eastAsia="x-none"/>
              </w:rPr>
            </w:pPr>
            <w:ins w:id="17" w:author="Zhihua Shi" w:date="2024-08-22T14:59:00Z">
              <w:r w:rsidRPr="00211BD9">
                <w:rPr>
                  <w:strike/>
                  <w:highlight w:val="yellow"/>
                  <w:lang w:eastAsia="x-none"/>
                </w:rPr>
                <w:t>Note: other options are not precl</w:t>
              </w:r>
              <w:commentRangeStart w:id="18"/>
              <w:r w:rsidRPr="00211BD9">
                <w:rPr>
                  <w:strike/>
                  <w:highlight w:val="yellow"/>
                  <w:lang w:eastAsia="x-none"/>
                </w:rPr>
                <w:t>uded</w:t>
              </w:r>
              <w:commentRangeEnd w:id="18"/>
              <w:r>
                <w:rPr>
                  <w:rStyle w:val="CommentReference"/>
                </w:rPr>
                <w:commentReference w:id="18"/>
              </w:r>
            </w:ins>
          </w:p>
          <w:p w14:paraId="010910DC" w14:textId="77777777" w:rsidR="00A26BE3" w:rsidRPr="00310FBE" w:rsidRDefault="00A26BE3" w:rsidP="00A26BE3">
            <w:pPr>
              <w:spacing w:line="240" w:lineRule="auto"/>
              <w:rPr>
                <w:ins w:id="19" w:author="Zhihua Shi" w:date="2024-08-22T14:59:00Z"/>
                <w:rFonts w:ascii="Times" w:eastAsia="Batang" w:hAnsi="Times"/>
              </w:rPr>
            </w:pPr>
            <w:ins w:id="20" w:author="Zhihua Shi" w:date="2024-08-22T14:59:00Z">
              <w:r w:rsidRPr="00211BD9">
                <w:rPr>
                  <w:rFonts w:ascii="Times" w:eastAsia="Batang" w:hAnsi="Times"/>
                  <w:highlight w:val="yellow"/>
                </w:rPr>
                <w:t>Additionally, the following</w:t>
              </w:r>
              <w:r>
                <w:rPr>
                  <w:rFonts w:ascii="Times" w:eastAsia="Batang" w:hAnsi="Times"/>
                </w:rPr>
                <w:t xml:space="preserve"> </w:t>
              </w:r>
              <w:r w:rsidRPr="00211BD9">
                <w:rPr>
                  <w:rFonts w:ascii="Times" w:eastAsia="Batang" w:hAnsi="Times"/>
                  <w:strike/>
                  <w:highlight w:val="yellow"/>
                </w:rPr>
                <w:t>The other</w:t>
              </w:r>
              <w:r w:rsidRPr="00310FBE">
                <w:rPr>
                  <w:rFonts w:ascii="Times" w:eastAsia="Batang" w:hAnsi="Times"/>
                </w:rPr>
                <w:t xml:space="preserve"> options are proposed for model identification type B by </w:t>
              </w:r>
              <w:r w:rsidRPr="00211BD9">
                <w:rPr>
                  <w:rFonts w:ascii="Times" w:eastAsia="Batang" w:hAnsi="Times"/>
                  <w:highlight w:val="yellow"/>
                </w:rPr>
                <w:t>some</w:t>
              </w:r>
              <w:r>
                <w:rPr>
                  <w:rFonts w:ascii="Times" w:eastAsia="Batang" w:hAnsi="Times"/>
                </w:rPr>
                <w:t xml:space="preserve"> </w:t>
              </w:r>
              <w:r w:rsidRPr="00310FBE">
                <w:rPr>
                  <w:rFonts w:ascii="Times" w:eastAsia="Batang" w:hAnsi="Times"/>
                </w:rPr>
                <w:t xml:space="preserve">companies </w:t>
              </w:r>
              <w:commentRangeStart w:id="21"/>
              <w:r w:rsidRPr="00211BD9">
                <w:rPr>
                  <w:rFonts w:ascii="Times" w:eastAsia="Batang" w:hAnsi="Times"/>
                  <w:strike/>
                  <w:highlight w:val="yellow"/>
                </w:rPr>
                <w:t>during the discussion</w:t>
              </w:r>
              <w:commentRangeEnd w:id="21"/>
              <w:r>
                <w:rPr>
                  <w:rStyle w:val="CommentReference"/>
                </w:rPr>
                <w:commentReference w:id="21"/>
              </w:r>
              <w:r w:rsidRPr="00310FBE">
                <w:rPr>
                  <w:rFonts w:ascii="Times" w:eastAsia="Batang" w:hAnsi="Times"/>
                </w:rPr>
                <w:t>:</w:t>
              </w:r>
            </w:ins>
          </w:p>
          <w:p w14:paraId="53D870E8" w14:textId="77777777" w:rsidR="00A26BE3" w:rsidRDefault="00A26BE3" w:rsidP="00A26BE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2" w:author="Zhihua Shi" w:date="2024-08-22T14:59:00Z"/>
                <w:lang w:eastAsia="x-none"/>
              </w:rPr>
            </w:pPr>
            <w:ins w:id="23" w:author="Zhihua Shi" w:date="2024-08-22T14:59:00Z">
              <w:r w:rsidRPr="00310FBE">
                <w:rPr>
                  <w:lang w:eastAsia="x-none"/>
                </w:rPr>
                <w:t>MI-Option 4</w:t>
              </w:r>
              <w:r>
                <w:rPr>
                  <w:rFonts w:ascii="宋体" w:eastAsia="宋体" w:hAnsi="宋体" w:cs="宋体" w:hint="eastAsia"/>
                  <w:lang w:eastAsia="zh-CN"/>
                </w:rPr>
                <w:t>:</w:t>
              </w:r>
              <w:r w:rsidRPr="00310FBE">
                <w:rPr>
                  <w:lang w:eastAsia="x-none"/>
                </w:rPr>
                <w:t xml:space="preserve"> Model identification via standardization of reference models (for CSI compression)</w:t>
              </w:r>
              <w:r>
                <w:rPr>
                  <w:lang w:eastAsia="x-none"/>
                </w:rPr>
                <w:t xml:space="preserve"> . MI-Option 4 </w:t>
              </w:r>
              <w:r w:rsidRPr="00CE1B1B">
                <w:rPr>
                  <w:highlight w:val="yellow"/>
                  <w:lang w:eastAsia="x-none"/>
                </w:rPr>
                <w:t>refers to the inter-vendor collaboration</w:t>
              </w:r>
              <w:r>
                <w:rPr>
                  <w:lang w:eastAsia="x-none"/>
                </w:rPr>
                <w:t xml:space="preserve"> Option 1 of </w:t>
              </w:r>
              <w:r w:rsidRPr="00CE1B1B">
                <w:rPr>
                  <w:highlight w:val="yellow"/>
                  <w:lang w:eastAsia="x-none"/>
                </w:rPr>
                <w:t>AI-based</w:t>
              </w:r>
              <w:r>
                <w:rPr>
                  <w:lang w:eastAsia="x-none"/>
                </w:rPr>
                <w:t xml:space="preserve"> CSI compression  </w:t>
              </w:r>
              <w:commentRangeStart w:id="24"/>
              <w:commentRangeEnd w:id="24"/>
              <w:r>
                <w:rPr>
                  <w:rStyle w:val="CommentReference"/>
                </w:rPr>
                <w:commentReference w:id="24"/>
              </w:r>
            </w:ins>
          </w:p>
          <w:p w14:paraId="31705BD6" w14:textId="77777777" w:rsidR="00A26BE3" w:rsidRDefault="00A26BE3" w:rsidP="00A26BE3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5" w:author="Zhihua Shi" w:date="2024-08-22T14:59:00Z"/>
                <w:lang w:eastAsia="x-none"/>
              </w:rPr>
            </w:pPr>
            <w:ins w:id="26" w:author="Zhihua Shi" w:date="2024-08-22T14:59:00Z">
              <w:r w:rsidRPr="00310FBE">
                <w:rPr>
                  <w:lang w:eastAsia="x-none"/>
                </w:rPr>
                <w:t>MI-Option 5</w:t>
              </w:r>
              <w:r>
                <w:rPr>
                  <w:lang w:eastAsia="x-none"/>
                </w:rPr>
                <w:t>:</w:t>
              </w:r>
              <w:r w:rsidRPr="00310FBE">
                <w:rPr>
                  <w:lang w:eastAsia="x-none"/>
                </w:rPr>
                <w:t xml:space="preserve"> Model identification via model monitoring</w:t>
              </w:r>
            </w:ins>
          </w:p>
          <w:p w14:paraId="3E7FE0BB" w14:textId="77777777" w:rsidR="00A26BE3" w:rsidRDefault="00A26BE3" w:rsidP="00A26BE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7" w:author="Zhihua Shi" w:date="2024-08-22T14:59:00Z"/>
                <w:lang w:eastAsia="ja-JP"/>
              </w:rPr>
            </w:pPr>
          </w:p>
          <w:p w14:paraId="4ADD446B" w14:textId="77777777" w:rsidR="00A26BE3" w:rsidRDefault="00A26BE3" w:rsidP="00A26BE3">
            <w:pPr>
              <w:spacing w:line="240" w:lineRule="auto"/>
              <w:rPr>
                <w:ins w:id="28" w:author="Zhihua Shi" w:date="2024-08-02T14:10:00Z"/>
                <w:rFonts w:ascii="Times" w:eastAsia="Batang" w:hAnsi="Times"/>
              </w:rPr>
            </w:pPr>
          </w:p>
          <w:p w14:paraId="25969896" w14:textId="77777777" w:rsidR="00A26BE3" w:rsidRPr="00310FBE" w:rsidRDefault="00A26BE3" w:rsidP="00A26BE3">
            <w:pPr>
              <w:spacing w:line="240" w:lineRule="auto"/>
              <w:rPr>
                <w:ins w:id="29" w:author="Zhihua Shi" w:date="2024-08-02T14:10:00Z"/>
                <w:rFonts w:ascii="Times" w:eastAsia="Batang" w:hAnsi="Times"/>
              </w:rPr>
            </w:pPr>
            <w:commentRangeStart w:id="30"/>
            <w:ins w:id="31" w:author="Zhihua Shi" w:date="2024-08-02T14:10:00Z">
              <w:r w:rsidRPr="00310FBE">
                <w:rPr>
                  <w:rFonts w:ascii="Times" w:eastAsia="Batang" w:hAnsi="Times"/>
                </w:rPr>
                <w:t>R</w:t>
              </w:r>
              <w:commentRangeEnd w:id="30"/>
              <w:r>
                <w:rPr>
                  <w:rStyle w:val="CommentReference"/>
                </w:rPr>
                <w:commentReference w:id="30"/>
              </w:r>
              <w:r w:rsidRPr="00310FBE">
                <w:rPr>
                  <w:rFonts w:ascii="Times" w:eastAsia="Batang" w:hAnsi="Times"/>
                </w:rPr>
                <w:t>egarding MI-Option 1 (Model identification with data collection related configuration(s) and/or indication(s)) of model identification type B, RAN1 further study the following aspects:</w:t>
              </w:r>
            </w:ins>
          </w:p>
          <w:p w14:paraId="1D68728F" w14:textId="77777777" w:rsidR="00A26BE3" w:rsidRPr="00310FBE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32" w:author="Zhihua Shi" w:date="2024-08-02T14:10:00Z"/>
                <w:rFonts w:eastAsia="Batang"/>
                <w:lang w:eastAsia="x-none"/>
              </w:rPr>
            </w:pPr>
            <w:ins w:id="33" w:author="Zhihua Shi" w:date="2024-08-02T14:10:00Z">
              <w:r w:rsidRPr="00310FBE">
                <w:rPr>
                  <w:rFonts w:eastAsia="Batang"/>
                  <w:lang w:eastAsia="x-none"/>
                </w:rPr>
                <w:t xml:space="preserve">Relationship between model ID and data collection related configuration(s) and/or indication(s) </w:t>
              </w:r>
            </w:ins>
          </w:p>
          <w:p w14:paraId="4AFF970A" w14:textId="77777777" w:rsidR="00A26BE3" w:rsidRPr="00310FBE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34" w:author="Zhihua Shi" w:date="2024-08-02T14:10:00Z"/>
                <w:rFonts w:eastAsia="Batang"/>
                <w:lang w:eastAsia="x-none"/>
              </w:rPr>
            </w:pPr>
            <w:ins w:id="35" w:author="Zhihua Shi" w:date="2024-08-02T14:10:00Z">
              <w:r w:rsidRPr="00310FBE">
                <w:rPr>
                  <w:rFonts w:eastAsia="Batang"/>
                  <w:lang w:eastAsia="x-none"/>
                </w:rPr>
                <w:t xml:space="preserve">Information transmitted from NW to UE (if any) </w:t>
              </w:r>
            </w:ins>
          </w:p>
          <w:p w14:paraId="4A523239" w14:textId="77777777" w:rsidR="00A26BE3" w:rsidRPr="00310FBE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36" w:author="Zhihua Shi" w:date="2024-08-02T14:10:00Z"/>
                <w:rFonts w:eastAsia="Batang"/>
                <w:lang w:eastAsia="x-none"/>
              </w:rPr>
            </w:pPr>
            <w:ins w:id="37" w:author="Zhihua Shi" w:date="2024-08-02T14:10:00Z">
              <w:r w:rsidRPr="00310FBE">
                <w:rPr>
                  <w:rFonts w:eastAsia="Batang"/>
                  <w:lang w:eastAsia="x-none"/>
                </w:rPr>
                <w:t>Information transmitted from UE to NW (if any)</w:t>
              </w:r>
            </w:ins>
          </w:p>
          <w:p w14:paraId="4E5D9B82" w14:textId="77777777" w:rsidR="00A26BE3" w:rsidRPr="00310FBE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38" w:author="Zhihua Shi" w:date="2024-08-02T14:10:00Z"/>
                <w:rFonts w:eastAsia="Batang"/>
                <w:lang w:eastAsia="x-none"/>
              </w:rPr>
            </w:pPr>
            <w:ins w:id="39" w:author="Zhihua Shi" w:date="2024-08-02T14:10:00Z">
              <w:r w:rsidRPr="00310FBE">
                <w:rPr>
                  <w:rFonts w:eastAsia="Batang"/>
                  <w:lang w:eastAsia="x-none"/>
                </w:rPr>
                <w:t>The associated procedure</w:t>
              </w:r>
            </w:ins>
          </w:p>
          <w:p w14:paraId="7823AC28" w14:textId="77777777" w:rsidR="00A26BE3" w:rsidRPr="00684610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40" w:author="Zhihua Shi" w:date="2024-08-02T14:10:00Z"/>
              </w:rPr>
            </w:pPr>
            <w:ins w:id="41" w:author="Zhihua Shi" w:date="2024-08-02T14:10:00Z">
              <w:r w:rsidRPr="00684610">
                <w:rPr>
                  <w:rFonts w:eastAsia="Batang"/>
                  <w:lang w:eastAsia="x-none"/>
                </w:rPr>
                <w:t xml:space="preserve">Usage/Applicable use case(s) of MI-Option 1 </w:t>
              </w:r>
            </w:ins>
          </w:p>
          <w:p w14:paraId="0B9063E2" w14:textId="77777777" w:rsidR="00A26BE3" w:rsidRDefault="00A26BE3" w:rsidP="00A26BE3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</w:pPr>
            <w:ins w:id="42" w:author="Zhihua Shi" w:date="2024-08-02T14:10:00Z">
              <w:r w:rsidRPr="00684610">
                <w:rPr>
                  <w:rFonts w:eastAsia="Batang"/>
                  <w:lang w:eastAsia="x-none"/>
                </w:rPr>
                <w:t>Note: whether MI-Option 1 is needed or not is a separate discussion.</w:t>
              </w:r>
            </w:ins>
          </w:p>
          <w:p w14:paraId="3D549790" w14:textId="77777777" w:rsidR="00A26BE3" w:rsidRDefault="00A26BE3" w:rsidP="00A26BE3">
            <w:pPr>
              <w:rPr>
                <w:ins w:id="43" w:author="Zhihua Shi" w:date="2024-08-02T14:15:00Z"/>
              </w:rPr>
            </w:pPr>
          </w:p>
          <w:p w14:paraId="71474D92" w14:textId="77777777" w:rsidR="00A26BE3" w:rsidRPr="0003690D" w:rsidRDefault="00A26BE3" w:rsidP="00A26BE3">
            <w:pPr>
              <w:rPr>
                <w:ins w:id="44" w:author="Zhihua Shi" w:date="2024-08-02T14:15:00Z"/>
                <w:bCs/>
              </w:rPr>
            </w:pPr>
            <w:ins w:id="45" w:author="Zhihua Shi" w:date="2024-08-02T14:15:00Z">
              <w:r w:rsidRPr="0003690D">
                <w:rPr>
                  <w:bCs/>
                </w:rPr>
                <w:t xml:space="preserve">From RAN1 perspective, for UE-sided model(s) developed (e.g., trained, updated) at UE side, following procedure is an example (noted as </w:t>
              </w:r>
              <w:r w:rsidRPr="0003690D">
                <w:rPr>
                  <w:b/>
                </w:rPr>
                <w:t>AI-Example1</w:t>
              </w:r>
              <w:r w:rsidRPr="0003690D">
                <w:rPr>
                  <w:bCs/>
                </w:rPr>
                <w:t>) of MI-Option1 for further study (including the feasibility/necessity</w:t>
              </w:r>
              <w:commentRangeStart w:id="46"/>
              <w:r w:rsidRPr="0003690D">
                <w:rPr>
                  <w:bCs/>
                </w:rPr>
                <w:t>)</w:t>
              </w:r>
              <w:commentRangeEnd w:id="46"/>
              <w:r>
                <w:rPr>
                  <w:rStyle w:val="CommentReference"/>
                </w:rPr>
                <w:commentReference w:id="46"/>
              </w:r>
            </w:ins>
          </w:p>
          <w:p w14:paraId="5777C735" w14:textId="77777777" w:rsidR="00A26BE3" w:rsidRPr="0003690D" w:rsidRDefault="00A26BE3" w:rsidP="00A26BE3">
            <w:pPr>
              <w:numPr>
                <w:ilvl w:val="0"/>
                <w:numId w:val="38"/>
              </w:numPr>
              <w:spacing w:after="0" w:line="276" w:lineRule="auto"/>
              <w:rPr>
                <w:ins w:id="47" w:author="Zhihua Shi" w:date="2024-08-02T14:15:00Z"/>
                <w:bCs/>
              </w:rPr>
            </w:pPr>
            <w:ins w:id="48" w:author="Zhihua Shi" w:date="2024-08-02T14:15:00Z">
              <w:r w:rsidRPr="0003690D">
                <w:rPr>
                  <w:bCs/>
                </w:rPr>
                <w:t>A: For data collection, NW signals the data collection related configuration(s) and it/their associated ID(s)</w:t>
              </w:r>
              <w:r w:rsidRPr="0003690D">
                <w:rPr>
                  <w:rFonts w:eastAsia="等线"/>
                  <w:bCs/>
                  <w:lang w:eastAsia="zh-CN"/>
                </w:rPr>
                <w:t xml:space="preserve"> </w:t>
              </w:r>
            </w:ins>
          </w:p>
          <w:p w14:paraId="29222F1F" w14:textId="77777777" w:rsidR="00A26BE3" w:rsidRPr="0003690D" w:rsidRDefault="00A26BE3" w:rsidP="00A26BE3">
            <w:pPr>
              <w:numPr>
                <w:ilvl w:val="1"/>
                <w:numId w:val="38"/>
              </w:numPr>
              <w:spacing w:after="0" w:line="276" w:lineRule="auto"/>
              <w:rPr>
                <w:ins w:id="49" w:author="Zhihua Shi" w:date="2024-08-02T14:15:00Z"/>
                <w:bCs/>
              </w:rPr>
            </w:pPr>
            <w:ins w:id="50" w:author="Zhihua Shi" w:date="2024-08-02T14:15:00Z">
              <w:r w:rsidRPr="0003690D">
                <w:rPr>
                  <w:bCs/>
                </w:rPr>
                <w:t>Associated IDs for each sub use case in relation with NW-sided additional conditions</w:t>
              </w:r>
            </w:ins>
          </w:p>
          <w:p w14:paraId="1F767D33" w14:textId="77777777" w:rsidR="00A26BE3" w:rsidRPr="0003690D" w:rsidRDefault="00A26BE3" w:rsidP="00A26BE3">
            <w:pPr>
              <w:numPr>
                <w:ilvl w:val="0"/>
                <w:numId w:val="38"/>
              </w:numPr>
              <w:spacing w:after="0" w:line="276" w:lineRule="auto"/>
              <w:rPr>
                <w:ins w:id="51" w:author="Zhihua Shi" w:date="2024-08-02T14:15:00Z"/>
                <w:bCs/>
                <w:strike/>
              </w:rPr>
            </w:pPr>
            <w:ins w:id="52" w:author="Zhihua Shi" w:date="2024-08-02T14:15:00Z">
              <w:r w:rsidRPr="0003690D">
                <w:rPr>
                  <w:bCs/>
                </w:rPr>
                <w:t xml:space="preserve">B: UE(s) collects the data corresponding to the associated ID(s)  </w:t>
              </w:r>
            </w:ins>
          </w:p>
          <w:p w14:paraId="1FADC534" w14:textId="77777777" w:rsidR="00A26BE3" w:rsidRPr="0003690D" w:rsidRDefault="00A26BE3" w:rsidP="00A26BE3">
            <w:pPr>
              <w:numPr>
                <w:ilvl w:val="0"/>
                <w:numId w:val="38"/>
              </w:numPr>
              <w:spacing w:after="0" w:line="276" w:lineRule="auto"/>
              <w:rPr>
                <w:ins w:id="53" w:author="Zhihua Shi" w:date="2024-08-02T14:15:00Z"/>
                <w:bCs/>
                <w:strike/>
              </w:rPr>
            </w:pPr>
            <w:ins w:id="54" w:author="Zhihua Shi" w:date="2024-08-02T14:15:00Z">
              <w:r w:rsidRPr="0003690D">
                <w:rPr>
                  <w:bCs/>
                </w:rPr>
                <w:t>C: AI/ML models are developed (e.g., trained, updated) at UE side based on the collected data corresponding to the associated ID(s).</w:t>
              </w:r>
              <w:r w:rsidRPr="0003690D">
                <w:rPr>
                  <w:bCs/>
                  <w:color w:val="FF0000"/>
                </w:rPr>
                <w:t xml:space="preserve"> </w:t>
              </w:r>
            </w:ins>
          </w:p>
          <w:p w14:paraId="68730DCA" w14:textId="77777777" w:rsidR="00A26BE3" w:rsidRPr="0003690D" w:rsidRDefault="00A26BE3" w:rsidP="00A26BE3">
            <w:pPr>
              <w:numPr>
                <w:ilvl w:val="0"/>
                <w:numId w:val="38"/>
              </w:numPr>
              <w:spacing w:after="0" w:line="276" w:lineRule="auto"/>
              <w:rPr>
                <w:ins w:id="55" w:author="Zhihua Shi" w:date="2024-08-02T14:15:00Z"/>
                <w:bCs/>
              </w:rPr>
            </w:pPr>
            <w:ins w:id="56" w:author="Zhihua Shi" w:date="2024-08-02T14:15:00Z">
              <w:r w:rsidRPr="0003690D">
                <w:rPr>
                  <w:bCs/>
                </w:rPr>
                <w:t xml:space="preserve">D: UE reports information of </w:t>
              </w:r>
              <w:r w:rsidRPr="0003690D">
                <w:rPr>
                  <w:rFonts w:eastAsia="等线"/>
                  <w:lang w:eastAsia="zh-CN"/>
                </w:rPr>
                <w:t>its</w:t>
              </w:r>
              <w:r w:rsidRPr="0003690D">
                <w:rPr>
                  <w:rFonts w:eastAsia="MS Mincho"/>
                  <w:lang w:eastAsia="ja-JP"/>
                </w:rPr>
                <w:t xml:space="preserve"> AI/ML model</w:t>
              </w:r>
              <w:r w:rsidRPr="0003690D">
                <w:rPr>
                  <w:rFonts w:eastAsia="等线"/>
                  <w:lang w:eastAsia="zh-CN"/>
                </w:rPr>
                <w:t>s corresponding to associated IDs to the NW. Model ID is determined/assigned for each AI/ML model</w:t>
              </w:r>
            </w:ins>
          </w:p>
          <w:p w14:paraId="20E4FD8A" w14:textId="77777777" w:rsidR="00A26BE3" w:rsidRPr="0003690D" w:rsidRDefault="00A26BE3" w:rsidP="00A26BE3">
            <w:pPr>
              <w:numPr>
                <w:ilvl w:val="1"/>
                <w:numId w:val="38"/>
              </w:numPr>
              <w:spacing w:after="0" w:line="276" w:lineRule="auto"/>
              <w:rPr>
                <w:ins w:id="57" w:author="Zhihua Shi" w:date="2024-08-02T14:15:00Z"/>
                <w:bCs/>
              </w:rPr>
            </w:pPr>
            <w:ins w:id="58" w:author="Zhihua Shi" w:date="2024-08-02T14:15:00Z">
              <w:r w:rsidRPr="0003690D">
                <w:rPr>
                  <w:bCs/>
                </w:rPr>
                <w:t>relationship between model ID(s) and the associated ID(s)</w:t>
              </w:r>
            </w:ins>
          </w:p>
          <w:p w14:paraId="0BDF53FA" w14:textId="77777777" w:rsidR="00A26BE3" w:rsidRPr="0003690D" w:rsidRDefault="00A26BE3" w:rsidP="00A26BE3">
            <w:pPr>
              <w:numPr>
                <w:ilvl w:val="1"/>
                <w:numId w:val="38"/>
              </w:numPr>
              <w:spacing w:after="0" w:line="276" w:lineRule="auto"/>
              <w:rPr>
                <w:ins w:id="59" w:author="Zhihua Shi" w:date="2024-08-02T14:15:00Z"/>
                <w:bCs/>
              </w:rPr>
            </w:pPr>
            <w:ins w:id="60" w:author="Zhihua Shi" w:date="2024-08-02T14:15:00Z">
              <w:r w:rsidRPr="0003690D">
                <w:rPr>
                  <w:rFonts w:eastAsia="等线"/>
                  <w:bCs/>
                  <w:lang w:eastAsia="zh-CN"/>
                </w:rPr>
                <w:t>H</w:t>
              </w:r>
              <w:r w:rsidRPr="0003690D">
                <w:rPr>
                  <w:bCs/>
                </w:rPr>
                <w:t xml:space="preserve">ow model ID(s) is determined/assigned, e.g., </w:t>
              </w:r>
            </w:ins>
          </w:p>
          <w:p w14:paraId="11A5642E" w14:textId="77777777" w:rsidR="00A26BE3" w:rsidRPr="0003690D" w:rsidRDefault="00A26BE3" w:rsidP="00A26BE3">
            <w:pPr>
              <w:numPr>
                <w:ilvl w:val="2"/>
                <w:numId w:val="38"/>
              </w:numPr>
              <w:spacing w:after="0" w:line="276" w:lineRule="auto"/>
              <w:rPr>
                <w:ins w:id="61" w:author="Zhihua Shi" w:date="2024-08-02T14:15:00Z"/>
                <w:bCs/>
              </w:rPr>
            </w:pPr>
            <w:ins w:id="62" w:author="Zhihua Shi" w:date="2024-08-02T14:15:00Z">
              <w:r w:rsidRPr="0003690D">
                <w:rPr>
                  <w:bCs/>
                </w:rPr>
                <w:t>Alt.1: NW assigns Model ID</w:t>
              </w:r>
            </w:ins>
          </w:p>
          <w:p w14:paraId="110101B2" w14:textId="77777777" w:rsidR="00A26BE3" w:rsidRPr="0003690D" w:rsidRDefault="00A26BE3" w:rsidP="00A26BE3">
            <w:pPr>
              <w:numPr>
                <w:ilvl w:val="2"/>
                <w:numId w:val="38"/>
              </w:numPr>
              <w:spacing w:after="0" w:line="276" w:lineRule="auto"/>
              <w:rPr>
                <w:ins w:id="63" w:author="Zhihua Shi" w:date="2024-08-02T14:15:00Z"/>
                <w:bCs/>
              </w:rPr>
            </w:pPr>
            <w:ins w:id="64" w:author="Zhihua Shi" w:date="2024-08-02T14:15:00Z">
              <w:r w:rsidRPr="0003690D">
                <w:rPr>
                  <w:bCs/>
                </w:rPr>
                <w:t>Alt.2: UE assigns/reports Model ID</w:t>
              </w:r>
            </w:ins>
          </w:p>
          <w:p w14:paraId="6EAAB9FE" w14:textId="77777777" w:rsidR="00A26BE3" w:rsidRPr="0003690D" w:rsidRDefault="00A26BE3" w:rsidP="00A26BE3">
            <w:pPr>
              <w:numPr>
                <w:ilvl w:val="2"/>
                <w:numId w:val="38"/>
              </w:numPr>
              <w:spacing w:after="0" w:line="276" w:lineRule="auto"/>
              <w:rPr>
                <w:ins w:id="65" w:author="Zhihua Shi" w:date="2024-08-02T14:15:00Z"/>
                <w:bCs/>
              </w:rPr>
            </w:pPr>
            <w:ins w:id="66" w:author="Zhihua Shi" w:date="2024-08-02T14:15:00Z">
              <w:r w:rsidRPr="0003690D">
                <w:rPr>
                  <w:bCs/>
                </w:rPr>
                <w:t>Alt.3: Associated ID(s) is assumed as model ID(s)</w:t>
              </w:r>
            </w:ins>
          </w:p>
          <w:p w14:paraId="26AE252F" w14:textId="77777777" w:rsidR="00A26BE3" w:rsidRPr="0003690D" w:rsidRDefault="00A26BE3" w:rsidP="00A26BE3">
            <w:pPr>
              <w:numPr>
                <w:ilvl w:val="3"/>
                <w:numId w:val="38"/>
              </w:numPr>
              <w:spacing w:after="0" w:line="276" w:lineRule="auto"/>
              <w:rPr>
                <w:ins w:id="67" w:author="Zhihua Shi" w:date="2024-08-02T14:15:00Z"/>
                <w:bCs/>
              </w:rPr>
            </w:pPr>
            <w:ins w:id="68" w:author="Zhihua Shi" w:date="2024-08-02T14:15:00Z">
              <w:r w:rsidRPr="0003690D">
                <w:rPr>
                  <w:bCs/>
                </w:rPr>
                <w:t>“Model ID is determined/assigned for each AI/ML model” in D is not needed</w:t>
              </w:r>
            </w:ins>
          </w:p>
          <w:p w14:paraId="01D542BC" w14:textId="77777777" w:rsidR="00A26BE3" w:rsidRPr="0003690D" w:rsidRDefault="00A26BE3" w:rsidP="00A26BE3">
            <w:pPr>
              <w:numPr>
                <w:ilvl w:val="2"/>
                <w:numId w:val="38"/>
              </w:numPr>
              <w:spacing w:after="0" w:line="276" w:lineRule="auto"/>
              <w:rPr>
                <w:ins w:id="69" w:author="Zhihua Shi" w:date="2024-08-02T14:15:00Z"/>
                <w:bCs/>
              </w:rPr>
            </w:pPr>
            <w:ins w:id="70" w:author="Zhihua Shi" w:date="2024-08-02T14:15:00Z">
              <w:r w:rsidRPr="0003690D">
                <w:rPr>
                  <w:bCs/>
                </w:rPr>
                <w:t>Alt.4: Model ID is determined by pre-defined rule(s) in the specification</w:t>
              </w:r>
            </w:ins>
          </w:p>
          <w:p w14:paraId="6D6DE4C9" w14:textId="77777777" w:rsidR="00A26BE3" w:rsidRPr="0003690D" w:rsidRDefault="00A26BE3" w:rsidP="00A26BE3">
            <w:pPr>
              <w:numPr>
                <w:ilvl w:val="1"/>
                <w:numId w:val="38"/>
              </w:numPr>
              <w:spacing w:after="0" w:line="276" w:lineRule="auto"/>
              <w:rPr>
                <w:ins w:id="71" w:author="Zhihua Shi" w:date="2024-08-02T14:15:00Z"/>
                <w:bCs/>
              </w:rPr>
            </w:pPr>
            <w:ins w:id="72" w:author="Zhihua Shi" w:date="2024-08-02T14:15:00Z">
              <w:r w:rsidRPr="0003690D">
                <w:rPr>
                  <w:bCs/>
                </w:rPr>
                <w:t>FFS: how to report</w:t>
              </w:r>
            </w:ins>
          </w:p>
          <w:p w14:paraId="2BEEDF98" w14:textId="77777777" w:rsidR="00A26BE3" w:rsidRPr="0003690D" w:rsidRDefault="00A26BE3" w:rsidP="00A26BE3">
            <w:pPr>
              <w:numPr>
                <w:ilvl w:val="1"/>
                <w:numId w:val="38"/>
              </w:numPr>
              <w:spacing w:after="0" w:line="276" w:lineRule="auto"/>
              <w:rPr>
                <w:ins w:id="73" w:author="Zhihua Shi" w:date="2024-08-02T14:15:00Z"/>
                <w:bCs/>
              </w:rPr>
            </w:pPr>
            <w:ins w:id="74" w:author="Zhihua Shi" w:date="2024-08-02T14:15:00Z">
              <w:r w:rsidRPr="0003690D">
                <w:rPr>
                  <w:bCs/>
                </w:rPr>
                <w:t>Note: D is to facilitate AI/ML model inference</w:t>
              </w:r>
            </w:ins>
          </w:p>
          <w:p w14:paraId="06049C45" w14:textId="77777777" w:rsidR="00A26BE3" w:rsidRPr="0003690D" w:rsidRDefault="00A26BE3" w:rsidP="00A26BE3">
            <w:pPr>
              <w:numPr>
                <w:ilvl w:val="0"/>
                <w:numId w:val="38"/>
              </w:numPr>
              <w:spacing w:after="0" w:line="276" w:lineRule="auto"/>
              <w:rPr>
                <w:ins w:id="75" w:author="Zhihua Shi" w:date="2024-08-02T14:15:00Z"/>
                <w:bCs/>
              </w:rPr>
            </w:pPr>
            <w:ins w:id="76" w:author="Zhihua Shi" w:date="2024-08-02T14:15:00Z">
              <w:r w:rsidRPr="0003690D">
                <w:rPr>
                  <w:rFonts w:eastAsia="等线"/>
                  <w:bCs/>
                  <w:lang w:eastAsia="zh-CN"/>
                </w:rPr>
                <w:t>Note: Step A/B/C and additional interaction of associated IDs between UE and NW can be considered as a different solution for resolving the consistency without model identification.</w:t>
              </w:r>
            </w:ins>
          </w:p>
          <w:p w14:paraId="79EBB291" w14:textId="77777777" w:rsidR="00A26BE3" w:rsidRDefault="00A26BE3" w:rsidP="00A26BE3">
            <w:pPr>
              <w:rPr>
                <w:ins w:id="77" w:author="Zhihua Shi" w:date="2024-08-02T14:19:00Z"/>
              </w:rPr>
            </w:pPr>
          </w:p>
          <w:p w14:paraId="622E6B05" w14:textId="77777777" w:rsidR="00A26BE3" w:rsidRPr="003341CF" w:rsidRDefault="00A26BE3" w:rsidP="00A26BE3">
            <w:pPr>
              <w:spacing w:line="240" w:lineRule="auto"/>
              <w:rPr>
                <w:ins w:id="78" w:author="Zhihua Shi" w:date="2024-08-02T14:19:00Z"/>
                <w:rFonts w:ascii="Times" w:eastAsia="Batang" w:hAnsi="Times"/>
              </w:rPr>
            </w:pPr>
            <w:ins w:id="79" w:author="Zhihua Shi" w:date="2024-08-02T14:19:00Z">
              <w:r w:rsidRPr="003341CF">
                <w:rPr>
                  <w:rFonts w:ascii="Times" w:eastAsia="Batang" w:hAnsi="Times"/>
                </w:rPr>
                <w:t>From RAN1 perspective, for UE part of two-sided model, further study the following example of MI-Option2 (including the feasibility/necessity</w:t>
              </w:r>
              <w:commentRangeStart w:id="80"/>
              <w:r w:rsidRPr="003341CF">
                <w:rPr>
                  <w:rFonts w:ascii="Times" w:eastAsia="Batang" w:hAnsi="Times"/>
                </w:rPr>
                <w:t>)</w:t>
              </w:r>
              <w:commentRangeEnd w:id="80"/>
              <w:r>
                <w:rPr>
                  <w:rStyle w:val="CommentReference"/>
                </w:rPr>
                <w:commentReference w:id="80"/>
              </w:r>
            </w:ins>
          </w:p>
          <w:p w14:paraId="29CC92E2" w14:textId="77777777" w:rsidR="00A26BE3" w:rsidRPr="003341CF" w:rsidRDefault="00A26BE3" w:rsidP="00A26BE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1" w:author="Zhihua Shi" w:date="2024-08-02T14:19:00Z"/>
                <w:lang w:eastAsia="x-none"/>
              </w:rPr>
            </w:pPr>
            <w:ins w:id="82" w:author="Zhihua Shi" w:date="2024-08-02T14:19:00Z">
              <w:r w:rsidRPr="003341CF">
                <w:rPr>
                  <w:lang w:eastAsia="x-none"/>
                </w:rPr>
                <w:t>AI-Example2-1</w:t>
              </w:r>
            </w:ins>
          </w:p>
          <w:p w14:paraId="282BA971" w14:textId="77777777" w:rsidR="00A26BE3" w:rsidRPr="003341CF" w:rsidRDefault="00A26BE3" w:rsidP="00A26BE3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3" w:author="Zhihua Shi" w:date="2024-08-02T14:19:00Z"/>
                <w:lang w:eastAsia="x-none"/>
              </w:rPr>
            </w:pPr>
            <w:ins w:id="84" w:author="Zhihua Shi" w:date="2024-08-02T14:19:00Z">
              <w:r w:rsidRPr="003341CF">
                <w:rPr>
                  <w:lang w:eastAsia="x-none"/>
                </w:rPr>
                <w:lastRenderedPageBreak/>
                <w:t xml:space="preserve">A: A dataset is transferred from the </w:t>
              </w:r>
              <w:r w:rsidRPr="003341CF">
                <w:rPr>
                  <w:rFonts w:eastAsia="等线" w:hint="eastAsia"/>
                  <w:lang w:eastAsia="zh-CN"/>
                </w:rPr>
                <w:t>NW</w:t>
              </w:r>
              <w:r w:rsidRPr="003341CF">
                <w:rPr>
                  <w:rFonts w:eastAsia="等线"/>
                  <w:lang w:eastAsia="zh-CN"/>
                </w:rPr>
                <w:t>/NW-side</w:t>
              </w:r>
              <w:r w:rsidRPr="003341CF">
                <w:rPr>
                  <w:rFonts w:eastAsia="等线" w:hint="eastAsia"/>
                  <w:lang w:eastAsia="zh-CN"/>
                </w:rPr>
                <w:t xml:space="preserve"> to UE</w:t>
              </w:r>
              <w:r w:rsidRPr="003341CF">
                <w:rPr>
                  <w:rFonts w:eastAsia="等线"/>
                  <w:lang w:eastAsia="zh-CN"/>
                </w:rPr>
                <w:t>/UE-side</w:t>
              </w:r>
              <w:r w:rsidRPr="003341CF">
                <w:rPr>
                  <w:rFonts w:eastAsia="等线" w:hint="eastAsia"/>
                  <w:lang w:eastAsia="zh-CN"/>
                </w:rPr>
                <w:t xml:space="preserve"> via s</w:t>
              </w:r>
              <w:r w:rsidRPr="003341CF">
                <w:rPr>
                  <w:lang w:eastAsia="x-none"/>
                </w:rPr>
                <w:t>tandar</w:t>
              </w:r>
              <w:r w:rsidRPr="003341CF">
                <w:rPr>
                  <w:rFonts w:eastAsia="等线" w:hint="eastAsia"/>
                  <w:lang w:eastAsia="zh-CN"/>
                </w:rPr>
                <w:t>d</w:t>
              </w:r>
              <w:r w:rsidRPr="003341CF">
                <w:rPr>
                  <w:lang w:eastAsia="x-none"/>
                </w:rPr>
                <w:t>ized signal</w:t>
              </w:r>
              <w:r w:rsidRPr="003341CF">
                <w:rPr>
                  <w:rFonts w:eastAsia="等线"/>
                  <w:lang w:eastAsia="zh-CN"/>
                </w:rPr>
                <w:t>i</w:t>
              </w:r>
              <w:r w:rsidRPr="003341CF">
                <w:rPr>
                  <w:lang w:eastAsia="x-none"/>
                </w:rPr>
                <w:t xml:space="preserve">ng. </w:t>
              </w:r>
            </w:ins>
          </w:p>
          <w:p w14:paraId="2E101683" w14:textId="77777777" w:rsidR="00A26BE3" w:rsidRPr="003341CF" w:rsidRDefault="00A26BE3" w:rsidP="00A26BE3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5" w:author="Zhihua Shi" w:date="2024-08-02T14:19:00Z"/>
                <w:lang w:eastAsia="ja-JP"/>
              </w:rPr>
            </w:pPr>
            <w:ins w:id="86" w:author="Zhihua Shi" w:date="2024-08-02T14:19:00Z">
              <w:r w:rsidRPr="003341CF">
                <w:rPr>
                  <w:lang w:eastAsia="ja-JP"/>
                </w:rPr>
                <w:t>Note: RAN1 study of Step A only focuses on RAN1 aspect of the data</w:t>
              </w:r>
              <w:r w:rsidRPr="003341CF">
                <w:rPr>
                  <w:rFonts w:eastAsia="等线" w:hint="eastAsia"/>
                  <w:lang w:eastAsia="zh-CN"/>
                </w:rPr>
                <w:t>set</w:t>
              </w:r>
              <w:r w:rsidRPr="003341CF">
                <w:rPr>
                  <w:lang w:eastAsia="ja-JP"/>
                </w:rPr>
                <w:t xml:space="preserve"> transfer from NW to UE. Other solution for dataset exchange is out of RAN1 scope. </w:t>
              </w:r>
            </w:ins>
          </w:p>
          <w:p w14:paraId="3A3C7DDA" w14:textId="77777777" w:rsidR="00A26BE3" w:rsidRPr="003341CF" w:rsidRDefault="00A26BE3" w:rsidP="00A26BE3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7" w:author="Zhihua Shi" w:date="2024-08-02T14:19:00Z"/>
                <w:lang w:eastAsia="ja-JP"/>
              </w:rPr>
            </w:pPr>
            <w:ins w:id="88" w:author="Zhihua Shi" w:date="2024-08-02T14:19:00Z">
              <w:r w:rsidRPr="003341CF">
                <w:rPr>
                  <w:lang w:eastAsia="ja-JP"/>
                </w:rPr>
                <w:t>B: UE part of two-sided model</w:t>
              </w:r>
              <w:r w:rsidRPr="003341CF">
                <w:rPr>
                  <w:rFonts w:eastAsia="等线" w:hint="eastAsia"/>
                  <w:lang w:eastAsia="zh-CN"/>
                </w:rPr>
                <w:t>(s)</w:t>
              </w:r>
              <w:r w:rsidRPr="003341CF">
                <w:rPr>
                  <w:lang w:eastAsia="ja-JP"/>
                </w:rPr>
                <w:t xml:space="preserve"> is</w:t>
              </w:r>
              <w:r w:rsidRPr="003341CF">
                <w:rPr>
                  <w:rFonts w:eastAsia="等线" w:hint="eastAsia"/>
                  <w:lang w:eastAsia="zh-CN"/>
                </w:rPr>
                <w:t>(are)</w:t>
              </w:r>
              <w:r w:rsidRPr="003341CF">
                <w:rPr>
                  <w:lang w:eastAsia="ja-JP"/>
                </w:rPr>
                <w:t xml:space="preserve"> developed based on at least the above dataset. </w:t>
              </w:r>
            </w:ins>
          </w:p>
          <w:p w14:paraId="3DB4DB01" w14:textId="77777777" w:rsidR="00A26BE3" w:rsidRPr="003341CF" w:rsidRDefault="00A26BE3" w:rsidP="00A26BE3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89" w:author="Zhihua Shi" w:date="2024-08-02T14:19:00Z"/>
                <w:lang w:eastAsia="ja-JP"/>
              </w:rPr>
            </w:pPr>
            <w:ins w:id="90" w:author="Zhihua Shi" w:date="2024-08-02T14:19:00Z">
              <w:r w:rsidRPr="003341CF">
                <w:rPr>
                  <w:lang w:eastAsia="ja-JP"/>
                </w:rPr>
                <w:t xml:space="preserve">C: UE reports information of </w:t>
              </w:r>
              <w:r w:rsidRPr="003341CF">
                <w:rPr>
                  <w:rFonts w:eastAsia="等线" w:hint="eastAsia"/>
                  <w:lang w:eastAsia="zh-CN"/>
                </w:rPr>
                <w:t>its</w:t>
              </w:r>
              <w:r w:rsidRPr="003341CF">
                <w:rPr>
                  <w:rFonts w:eastAsia="MS Mincho"/>
                  <w:lang w:eastAsia="ja-JP"/>
                </w:rPr>
                <w:t xml:space="preserve"> </w:t>
              </w:r>
              <w:r w:rsidRPr="003341CF">
                <w:rPr>
                  <w:lang w:eastAsia="ja-JP"/>
                </w:rPr>
                <w:t>UE part of two-sided model</w:t>
              </w:r>
              <w:r w:rsidRPr="003341CF">
                <w:rPr>
                  <w:rFonts w:eastAsia="等线" w:hint="eastAsia"/>
                  <w:lang w:eastAsia="zh-CN"/>
                </w:rPr>
                <w:t>(s)</w:t>
              </w:r>
              <w:r w:rsidRPr="003341CF">
                <w:rPr>
                  <w:rFonts w:eastAsia="等线"/>
                  <w:lang w:eastAsia="zh-CN"/>
                </w:rPr>
                <w:t xml:space="preserve"> </w:t>
              </w:r>
              <w:r w:rsidRPr="003341CF">
                <w:rPr>
                  <w:rFonts w:eastAsia="等线" w:hint="eastAsia"/>
                  <w:lang w:eastAsia="zh-CN"/>
                </w:rPr>
                <w:t xml:space="preserve">corresponding </w:t>
              </w:r>
              <w:r w:rsidRPr="003341CF">
                <w:rPr>
                  <w:rFonts w:eastAsia="等线"/>
                  <w:lang w:eastAsia="zh-CN"/>
                </w:rPr>
                <w:t>to the above dataset</w:t>
              </w:r>
              <w:r w:rsidRPr="003341CF">
                <w:rPr>
                  <w:rFonts w:eastAsia="等线" w:hint="eastAsia"/>
                  <w:lang w:eastAsia="zh-CN"/>
                </w:rPr>
                <w:t xml:space="preserve"> to </w:t>
              </w:r>
              <w:r w:rsidRPr="003341CF">
                <w:rPr>
                  <w:rFonts w:eastAsia="等线"/>
                  <w:lang w:eastAsia="zh-CN"/>
                </w:rPr>
                <w:t>the NW.</w:t>
              </w:r>
              <w:r w:rsidRPr="003341CF">
                <w:rPr>
                  <w:rFonts w:eastAsia="等线" w:hint="eastAsia"/>
                  <w:lang w:eastAsia="zh-CN"/>
                </w:rPr>
                <w:t xml:space="preserve"> </w:t>
              </w:r>
            </w:ins>
          </w:p>
          <w:p w14:paraId="5E4281CA" w14:textId="77777777" w:rsidR="00A26BE3" w:rsidRPr="003341CF" w:rsidRDefault="00A26BE3" w:rsidP="00A26BE3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91" w:author="Zhihua Shi" w:date="2024-08-02T14:19:00Z"/>
                <w:lang w:eastAsia="ja-JP"/>
              </w:rPr>
            </w:pPr>
            <w:ins w:id="92" w:author="Zhihua Shi" w:date="2024-08-02T14:19:00Z">
              <w:r w:rsidRPr="003341CF">
                <w:rPr>
                  <w:lang w:eastAsia="ja-JP"/>
                </w:rPr>
                <w:t>FFS: How m</w:t>
              </w:r>
              <w:r w:rsidRPr="003341CF">
                <w:rPr>
                  <w:rFonts w:eastAsia="等线"/>
                  <w:lang w:eastAsia="zh-CN"/>
                </w:rPr>
                <w:t>odel ID is determined/assigned for each AI/ML model (including relationship between dataset and model ID)</w:t>
              </w:r>
            </w:ins>
          </w:p>
          <w:p w14:paraId="387A06B6" w14:textId="77777777" w:rsidR="00A26BE3" w:rsidRPr="003341CF" w:rsidRDefault="00A26BE3" w:rsidP="00A26BE3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93" w:author="Zhihua Shi" w:date="2024-08-02T14:19:00Z"/>
                <w:lang w:eastAsia="ja-JP"/>
              </w:rPr>
            </w:pPr>
            <w:ins w:id="94" w:author="Zhihua Shi" w:date="2024-08-02T14:19:00Z">
              <w:r w:rsidRPr="003341CF">
                <w:rPr>
                  <w:lang w:eastAsia="ja-JP"/>
                </w:rPr>
                <w:t>Note: Some step(s) may not be needed for MI-Option2</w:t>
              </w:r>
            </w:ins>
          </w:p>
          <w:p w14:paraId="3C605646" w14:textId="77777777" w:rsidR="00A26BE3" w:rsidRPr="003341CF" w:rsidRDefault="00A26BE3" w:rsidP="00A26BE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95" w:author="Zhihua Shi" w:date="2024-08-02T14:19:00Z"/>
                <w:lang w:eastAsia="ja-JP"/>
              </w:rPr>
            </w:pPr>
            <w:ins w:id="96" w:author="Zhihua Shi" w:date="2024-08-02T14:19:00Z">
              <w:r w:rsidRPr="003341CF">
                <w:rPr>
                  <w:lang w:eastAsia="ja-JP"/>
                </w:rPr>
                <w:t xml:space="preserve">Note: The above example is based on the assumption of NW-first training. It is separate discussion for the assumption of UE-first training. </w:t>
              </w:r>
            </w:ins>
          </w:p>
          <w:p w14:paraId="56DA9352" w14:textId="77777777" w:rsidR="00A26BE3" w:rsidRPr="003341CF" w:rsidRDefault="00A26BE3" w:rsidP="00A26BE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97" w:author="Zhihua Shi" w:date="2024-08-02T14:19:00Z"/>
                <w:lang w:eastAsia="ja-JP"/>
              </w:rPr>
            </w:pPr>
            <w:ins w:id="98" w:author="Zhihua Shi" w:date="2024-08-02T14:19:00Z">
              <w:r w:rsidRPr="003341CF">
                <w:rPr>
                  <w:lang w:eastAsia="ja-JP"/>
                </w:rPr>
                <w:t>Note: The study should consider the impact on inter-vendor collaboration</w:t>
              </w:r>
              <w:r w:rsidRPr="003341CF">
                <w:rPr>
                  <w:rFonts w:eastAsia="等线" w:hint="eastAsia"/>
                  <w:lang w:eastAsia="zh-CN"/>
                </w:rPr>
                <w:t xml:space="preserve">, at least including complexity, performance, </w:t>
              </w:r>
              <w:r w:rsidRPr="003341CF">
                <w:rPr>
                  <w:rFonts w:eastAsia="等线"/>
                  <w:lang w:eastAsia="zh-CN"/>
                </w:rPr>
                <w:t>interoperability</w:t>
              </w:r>
              <w:r w:rsidRPr="003341CF">
                <w:rPr>
                  <w:rFonts w:eastAsia="等线" w:hint="eastAsia"/>
                  <w:lang w:eastAsia="zh-CN"/>
                </w:rPr>
                <w:t xml:space="preserve"> in RAN4/testing related aspects and feasibility.</w:t>
              </w:r>
            </w:ins>
          </w:p>
          <w:p w14:paraId="1A528D1A" w14:textId="77777777" w:rsidR="00A26BE3" w:rsidRPr="003341CF" w:rsidRDefault="00A26BE3" w:rsidP="00A26BE3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99" w:author="Zhihua Shi" w:date="2024-08-02T14:19:00Z"/>
                <w:lang w:eastAsia="ja-JP"/>
              </w:rPr>
            </w:pPr>
            <w:ins w:id="100" w:author="Zhihua Shi" w:date="2024-08-02T14:19:00Z">
              <w:r w:rsidRPr="003341CF">
                <w:rPr>
                  <w:lang w:eastAsia="ja-JP"/>
                </w:rPr>
                <w:t>FFS: whether/how to consider UE-side additional condition(s) for the dataset</w:t>
              </w:r>
            </w:ins>
          </w:p>
          <w:p w14:paraId="6BFBEFE4" w14:textId="77777777" w:rsidR="00A26BE3" w:rsidRDefault="00A26BE3" w:rsidP="00A26BE3">
            <w:pPr>
              <w:rPr>
                <w:ins w:id="101" w:author="Zhihua Shi" w:date="2024-08-22T14:38:00Z"/>
              </w:rPr>
            </w:pPr>
          </w:p>
          <w:p w14:paraId="3B2EE8AD" w14:textId="77777777" w:rsidR="00A26BE3" w:rsidRDefault="00A26BE3" w:rsidP="00A26BE3">
            <w:r w:rsidRPr="004D4696">
              <w:t xml:space="preserve">In </w:t>
            </w:r>
            <w:r w:rsidRPr="001538DF">
              <w:rPr>
                <w:i/>
                <w:iCs/>
              </w:rPr>
              <w:t>functionality-based</w:t>
            </w:r>
            <w:r w:rsidRPr="004D4696">
              <w:t xml:space="preserve"> LCM</w:t>
            </w:r>
            <w:r>
              <w:t>, n</w:t>
            </w:r>
            <w:r w:rsidRPr="004D4696">
              <w:t xml:space="preserve">etwork indicates activation/deactivation/fallback/switching of AI/ML functionality via 3GPP </w:t>
            </w:r>
            <w:proofErr w:type="spellStart"/>
            <w:r w:rsidRPr="004D4696">
              <w:t>signa</w:t>
            </w:r>
            <w:r>
              <w:t>l</w:t>
            </w:r>
            <w:r w:rsidRPr="004D4696">
              <w:t>ling</w:t>
            </w:r>
            <w:proofErr w:type="spellEnd"/>
            <w:r w:rsidRPr="004D4696">
              <w:t xml:space="preserve"> (e.g., RRC, MAC-CE, DCI). Models </w:t>
            </w:r>
            <w:r>
              <w:tab/>
            </w:r>
            <w:r w:rsidRPr="004D4696">
              <w:t>may not be identified at the Network, and UE may perform model-level LCM.</w:t>
            </w:r>
            <w:r>
              <w:t xml:space="preserve"> W</w:t>
            </w:r>
            <w:r w:rsidRPr="004D4696">
              <w:t>hether and how much awareness/interaction NW should have about model-level LCM</w:t>
            </w:r>
            <w:r>
              <w:t xml:space="preserve"> requires further study. </w:t>
            </w:r>
            <w:r w:rsidRPr="00A70AE0">
              <w:t>For functionality identification, there may be either one or more than one Functionalities defined within an AI/ML-enabled feature</w:t>
            </w:r>
            <w:r>
              <w:t xml:space="preserve">, whereby </w:t>
            </w:r>
            <w:r w:rsidRPr="004D4696">
              <w:t>AI/ML-enabled Feature refers to a Feature where AI/ML may be used</w:t>
            </w:r>
            <w:r>
              <w:t xml:space="preserve">. </w:t>
            </w:r>
            <w:r w:rsidRPr="00FE0620">
              <w:t>Note: UE may have one AI/ML model for the functionality, or UE may have multiple AI/ML models for the functionality</w:t>
            </w:r>
            <w:r>
              <w:t>.</w:t>
            </w:r>
          </w:p>
          <w:p w14:paraId="11A10F97" w14:textId="77777777" w:rsidR="00A26BE3" w:rsidRDefault="00A26BE3" w:rsidP="00A26BE3">
            <w:r>
              <w:t xml:space="preserve">For </w:t>
            </w:r>
            <w:r w:rsidRPr="005871DB">
              <w:rPr>
                <w:i/>
                <w:iCs/>
              </w:rPr>
              <w:t>AI/ML functionality identification</w:t>
            </w:r>
            <w:r>
              <w:t xml:space="preserve"> and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of UE-side models and/or UE-part of two-sided models, </w:t>
            </w:r>
            <w:r w:rsidRPr="005871DB">
              <w:rPr>
                <w:i/>
                <w:iCs/>
              </w:rPr>
              <w:t>functionality</w:t>
            </w:r>
            <w:r>
              <w:t xml:space="preserve"> refers to an AI/ML-enabled Feature/FG enabled by configuration(s), where configuration(s) is(are) supported based on conditions indicated by UE capability. Correspondingly,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operates based on, at least, one configuration of AI/ML-enabled Feature/FG or specific configurations of an AI/ML-enabled Feature/FG. </w:t>
            </w:r>
          </w:p>
          <w:p w14:paraId="6ADFC60E" w14:textId="77777777" w:rsidR="00A26BE3" w:rsidDel="00805537" w:rsidRDefault="00A26BE3" w:rsidP="00A26BE3">
            <w:r w:rsidDel="00805537">
              <w:rPr>
                <w:iCs/>
              </w:rPr>
              <w:t>A</w:t>
            </w:r>
            <w:r w:rsidRPr="00F70D99" w:rsidDel="00805537">
              <w:rPr>
                <w:iCs/>
              </w:rPr>
              <w:t xml:space="preserve">fter </w:t>
            </w:r>
            <w:r w:rsidRPr="00263E8F" w:rsidDel="00805537">
              <w:rPr>
                <w:i/>
              </w:rPr>
              <w:t>functionality identification</w:t>
            </w:r>
            <w:r w:rsidRPr="00F70D99" w:rsidDel="00805537">
              <w:rPr>
                <w:iCs/>
              </w:rPr>
              <w:t>,</w:t>
            </w:r>
            <w:r w:rsidDel="00805537">
              <w:rPr>
                <w:iCs/>
              </w:rPr>
              <w:t xml:space="preserve"> n</w:t>
            </w:r>
            <w:r w:rsidRPr="00CD3DF0" w:rsidDel="00805537">
              <w:rPr>
                <w:iCs/>
              </w:rPr>
              <w:t xml:space="preserve">ecessity, </w:t>
            </w:r>
            <w:r w:rsidRPr="00F70D99" w:rsidDel="00805537">
              <w:rPr>
                <w:iCs/>
              </w:rPr>
              <w:t>mechanisms, for UE to report updates on applicable functionality(es) among functionality(es)</w:t>
            </w:r>
            <w:r>
              <w:rPr>
                <w:iCs/>
              </w:rPr>
              <w:t xml:space="preserve"> are studied</w:t>
            </w:r>
            <w:r w:rsidRPr="00F70D99" w:rsidDel="00805537">
              <w:rPr>
                <w:iCs/>
              </w:rPr>
              <w:t>, where the applicable functionalities may be a subset of all functionalities</w:t>
            </w:r>
            <w:r w:rsidDel="00805537">
              <w:rPr>
                <w:iCs/>
              </w:rPr>
              <w:t xml:space="preserve">. </w:t>
            </w:r>
            <w:r w:rsidDel="00805537">
              <w:t>Applicable functionalities can be reported by the UE.</w:t>
            </w:r>
          </w:p>
          <w:p w14:paraId="25BDFBC0" w14:textId="77777777" w:rsidR="00A26BE3" w:rsidRDefault="00A26BE3" w:rsidP="00A26BE3">
            <w:r w:rsidRPr="004D4696">
              <w:t xml:space="preserve">In </w:t>
            </w:r>
            <w:r w:rsidRPr="001538DF">
              <w:rPr>
                <w:i/>
                <w:iCs/>
              </w:rPr>
              <w:t>model-ID-based</w:t>
            </w:r>
            <w:r w:rsidRPr="004D4696">
              <w:t xml:space="preserve"> LCM, models are identified at the Network, and Network/UE may activate/deactivate/select/switch individual AI/ML models via model ID. </w:t>
            </w:r>
          </w:p>
          <w:p w14:paraId="046FC78D" w14:textId="77777777" w:rsidR="00A26BE3" w:rsidRDefault="00A26BE3" w:rsidP="00A26BE3">
            <w:r>
              <w:t xml:space="preserve">For </w:t>
            </w:r>
            <w:r w:rsidRPr="005871DB">
              <w:rPr>
                <w:i/>
                <w:iCs/>
              </w:rPr>
              <w:t>AI/ML model identification</w:t>
            </w:r>
            <w:r>
              <w:t xml:space="preserve"> and </w:t>
            </w:r>
            <w:r w:rsidRPr="005871DB">
              <w:rPr>
                <w:i/>
                <w:iCs/>
              </w:rPr>
              <w:t>model-ID-based LCM</w:t>
            </w:r>
            <w:r>
              <w:t xml:space="preserve"> of UE-side models and/or UE-part of two-sided models, </w:t>
            </w:r>
            <w:r w:rsidRPr="005871DB">
              <w:rPr>
                <w:i/>
                <w:iCs/>
              </w:rPr>
              <w:t>model-ID-based LCM</w:t>
            </w:r>
            <w:r>
              <w:t xml:space="preserve">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      </w:r>
          </w:p>
          <w:p w14:paraId="4F4714AF" w14:textId="77777777" w:rsidR="00A26BE3" w:rsidDel="00805537" w:rsidRDefault="00A26BE3" w:rsidP="00A26BE3">
            <w:pPr>
              <w:rPr>
                <w:iCs/>
              </w:rPr>
            </w:pPr>
            <w:r w:rsidDel="00805537">
              <w:rPr>
                <w:iCs/>
              </w:rPr>
              <w:t>A</w:t>
            </w:r>
            <w:r w:rsidRPr="00F70D99" w:rsidDel="00805537">
              <w:rPr>
                <w:iCs/>
              </w:rPr>
              <w:t>fter model identification</w:t>
            </w:r>
            <w:r w:rsidDel="00805537">
              <w:rPr>
                <w:iCs/>
              </w:rPr>
              <w:t xml:space="preserve">, </w:t>
            </w:r>
            <w:r w:rsidRPr="00CD3DF0" w:rsidDel="00805537">
              <w:rPr>
                <w:iCs/>
              </w:rPr>
              <w:t xml:space="preserve">necessity, </w:t>
            </w:r>
            <w:r w:rsidRPr="00F70D99" w:rsidDel="00805537">
              <w:rPr>
                <w:iCs/>
              </w:rPr>
              <w:t xml:space="preserve">mechanisms, for UE to report updates on applicable UE part/UE-side model(s), </w:t>
            </w:r>
            <w:r>
              <w:rPr>
                <w:iCs/>
              </w:rPr>
              <w:t>are studied, w</w:t>
            </w:r>
            <w:r w:rsidRPr="00F70D99" w:rsidDel="00805537">
              <w:rPr>
                <w:iCs/>
              </w:rPr>
              <w:t>here the applicable models may be a subset of all identified models</w:t>
            </w:r>
            <w:r w:rsidDel="00805537">
              <w:rPr>
                <w:iCs/>
              </w:rPr>
              <w:t xml:space="preserve">. </w:t>
            </w:r>
            <w:r w:rsidDel="00805537">
              <w:t>Applicable models can be reported by the UE.</w:t>
            </w:r>
          </w:p>
          <w:p w14:paraId="74F15AB5" w14:textId="77777777" w:rsidR="00A26BE3" w:rsidRDefault="00A26BE3" w:rsidP="00A26BE3">
            <w:r>
              <w:t xml:space="preserve">How to handle the impact of UE’s internal conditions such as memory, battery, and other hardware limitations on functionality/model operations and AI/ML-enabled Feature is to be studied. </w:t>
            </w:r>
            <w:r w:rsidRPr="005058BD">
              <w:t xml:space="preserve"> </w:t>
            </w:r>
            <w:r>
              <w:t>Note: it does not preclude any existing solutions.</w:t>
            </w:r>
          </w:p>
          <w:p w14:paraId="6A31C97D" w14:textId="77777777" w:rsidR="00A26BE3" w:rsidRDefault="00A26BE3" w:rsidP="00A26BE3">
            <w:r>
              <w:t xml:space="preserve">For functionality/model-ID based LCM, once functionalities/models are identified, the same or similar procedures may be used for their activation, deactivation, switching, fallback, and monitoring. </w:t>
            </w:r>
          </w:p>
          <w:p w14:paraId="130BA471" w14:textId="77777777" w:rsidR="00A26BE3" w:rsidRDefault="00A26BE3" w:rsidP="00A26BE3">
            <w:r w:rsidRPr="00F618C4">
              <w:t>Model</w:t>
            </w:r>
            <w:r>
              <w:t xml:space="preserve"> </w:t>
            </w:r>
            <w:r w:rsidRPr="00F618C4">
              <w:t>ID, if needed, can be used in a Functionality (defined in functionality-based LCM) for LCM operations</w:t>
            </w:r>
            <w:r>
              <w:t>.</w:t>
            </w:r>
          </w:p>
          <w:p w14:paraId="40B04955" w14:textId="77777777" w:rsidR="00A26BE3" w:rsidRDefault="00A26BE3" w:rsidP="00A26BE3">
            <w:pPr>
              <w:rPr>
                <w:rFonts w:eastAsia="宋体"/>
                <w:szCs w:val="20"/>
                <w:lang w:eastAsia="zh-CN"/>
              </w:rPr>
            </w:pPr>
          </w:p>
          <w:p w14:paraId="3CCCD9C9" w14:textId="4DAFBA23" w:rsidR="00A26BE3" w:rsidRPr="005C1508" w:rsidRDefault="00A26BE3" w:rsidP="005C1508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---------------------------------------------------------Text omitted ---------------------------------------------------------</w:t>
            </w:r>
          </w:p>
        </w:tc>
      </w:tr>
    </w:tbl>
    <w:p w14:paraId="6996C2CF" w14:textId="1E510D76" w:rsidR="00A26BE3" w:rsidRDefault="00A26BE3" w:rsidP="00D41B48">
      <w:pPr>
        <w:pStyle w:val="BodyText"/>
      </w:pPr>
    </w:p>
    <w:p w14:paraId="200292A2" w14:textId="1D7DF9AF" w:rsidR="003C34BF" w:rsidRDefault="003C34BF" w:rsidP="003C34BF">
      <w:pPr>
        <w:pStyle w:val="Heading2"/>
      </w:pPr>
      <w:r>
        <w:lastRenderedPageBreak/>
        <w:t>TP</w:t>
      </w:r>
      <w:r w:rsidR="00382285">
        <w:t>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0744F" w14:paraId="7E200F48" w14:textId="77777777" w:rsidTr="00D0744F">
        <w:tc>
          <w:tcPr>
            <w:tcW w:w="9062" w:type="dxa"/>
          </w:tcPr>
          <w:p w14:paraId="23086A51" w14:textId="77777777" w:rsidR="005C1508" w:rsidRDefault="005C1508" w:rsidP="00D0744F">
            <w:pPr>
              <w:rPr>
                <w:rFonts w:eastAsia="宋体"/>
                <w:szCs w:val="20"/>
                <w:lang w:eastAsia="zh-CN"/>
              </w:rPr>
            </w:pPr>
          </w:p>
          <w:p w14:paraId="5A1A7C7D" w14:textId="6984B45E" w:rsidR="00D0744F" w:rsidRDefault="00D0744F" w:rsidP="00D0744F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----------------------------------------------------------Text omitted ---------------------------------------------------------</w:t>
            </w:r>
          </w:p>
          <w:p w14:paraId="4526AFCA" w14:textId="77777777" w:rsidR="00D0744F" w:rsidRPr="0067501A" w:rsidRDefault="00D0744F" w:rsidP="00D0744F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</w:pPr>
            <w:r>
              <w:t>4.2.3</w:t>
            </w:r>
            <w:r>
              <w:tab/>
              <w:t>Additional conditions</w:t>
            </w:r>
          </w:p>
          <w:p w14:paraId="7832A3D5" w14:textId="77777777" w:rsidR="00D0744F" w:rsidRDefault="00D0744F" w:rsidP="00D0744F">
            <w:r>
              <w:t xml:space="preserve">For an AI/ML-enabled feature/FG,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refer to any aspects that are assumed for the training of the model but are not a part of UE capability for the AI/ML-enabled feature/FG. It does not imply that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are necessarily specified.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can be divided into two categories: NW-side additional conditions and UE-side additional conditions. Note: whether specification impact is needed is a separate discussion. </w:t>
            </w:r>
          </w:p>
          <w:p w14:paraId="49C41F36" w14:textId="77777777" w:rsidR="00D0744F" w:rsidRDefault="00D0744F" w:rsidP="00D0744F">
            <w:r>
              <w:t xml:space="preserve">For inference for UE-side models, to ensure consistency between training and inference regarding NW-side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(if identified), the following options can be taken as potential approaches (when feasible and necessary): </w:t>
            </w:r>
          </w:p>
          <w:p w14:paraId="03EE25C6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Model identification to achieve alignment on the NW-side additional condition between NW-side and UE-side</w:t>
            </w:r>
          </w:p>
          <w:p w14:paraId="622BD786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Model training at NW and transfer to UE, where the model has been trained under the additional condition</w:t>
            </w:r>
          </w:p>
          <w:p w14:paraId="46F80B2B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 xml:space="preserve">Information and/or indication on NW-side additional conditions is provided to UE </w:t>
            </w:r>
          </w:p>
          <w:p w14:paraId="34D14225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Consistency assisted by monitoring (by UE and/or NW, the performance of UE-side candidate models/functionalities to select a model/functionality)</w:t>
            </w:r>
          </w:p>
          <w:p w14:paraId="5AE350E5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Other approaches are not precluded</w:t>
            </w:r>
          </w:p>
          <w:p w14:paraId="5DA337A8" w14:textId="77777777" w:rsidR="00D0744F" w:rsidRDefault="00D0744F" w:rsidP="00D0744F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 xml:space="preserve">Note: </w:t>
            </w:r>
            <w:r>
              <w:tab/>
              <w:t>the possibility that different approaches can achieve the same function is not denied</w:t>
            </w:r>
          </w:p>
          <w:p w14:paraId="599B1966" w14:textId="77777777" w:rsidR="00D0744F" w:rsidRPr="003341CF" w:rsidRDefault="00D0744F" w:rsidP="00D0744F">
            <w:pPr>
              <w:spacing w:line="240" w:lineRule="auto"/>
              <w:rPr>
                <w:ins w:id="102" w:author="Zhihua Shi" w:date="2024-08-02T14:17:00Z"/>
                <w:rFonts w:ascii="Times" w:eastAsia="Batang" w:hAnsi="Times"/>
                <w:iCs/>
                <w:lang w:eastAsia="x-none"/>
              </w:rPr>
            </w:pPr>
            <w:ins w:id="103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>Regarding the associated ID</w:t>
              </w:r>
            </w:ins>
            <w:ins w:id="104" w:author="Zhihua Shi" w:date="2024-08-02T14:18:00Z">
              <w:r>
                <w:rPr>
                  <w:rFonts w:ascii="Times" w:eastAsia="Batang" w:hAnsi="Times"/>
                  <w:iCs/>
                  <w:lang w:eastAsia="x-none"/>
                </w:rPr>
                <w:t xml:space="preserve"> </w:t>
              </w:r>
              <w:r w:rsidRPr="00AC2731">
                <w:rPr>
                  <w:rFonts w:ascii="Times" w:eastAsia="Batang" w:hAnsi="Times"/>
                  <w:iCs/>
                  <w:highlight w:val="yellow"/>
                  <w:lang w:eastAsia="x-none"/>
                </w:rPr>
                <w:t>[</w:t>
              </w:r>
            </w:ins>
            <w:ins w:id="105" w:author="Zhihua Shi" w:date="2024-08-02T14:21:00Z">
              <w:r>
                <w:rPr>
                  <w:rFonts w:ascii="Times" w:eastAsia="Batang" w:hAnsi="Times"/>
                  <w:iCs/>
                  <w:highlight w:val="yellow"/>
                  <w:lang w:eastAsia="x-none"/>
                </w:rPr>
                <w:t>defined in</w:t>
              </w:r>
            </w:ins>
            <w:ins w:id="106" w:author="Zhihua Shi" w:date="2024-08-02T14:18:00Z">
              <w:r w:rsidRPr="00AC2731">
                <w:rPr>
                  <w:rFonts w:ascii="Times" w:eastAsia="Batang" w:hAnsi="Times"/>
                  <w:iCs/>
                  <w:highlight w:val="yellow"/>
                  <w:lang w:eastAsia="x-none"/>
                </w:rPr>
                <w:t xml:space="preserve"> Section 4.2.1]</w:t>
              </w:r>
            </w:ins>
            <w:ins w:id="107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for Rel-19, the UE assum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 xml:space="preserve">es that 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>NW-side additional condition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>s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with the same associated ID 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>are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 xml:space="preserve">consistent 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>at least within a cell</w:t>
              </w:r>
              <w:commentRangeStart w:id="108"/>
              <w:r w:rsidRPr="003341CF">
                <w:rPr>
                  <w:rFonts w:ascii="Times" w:eastAsia="Batang" w:hAnsi="Times"/>
                  <w:iCs/>
                  <w:lang w:eastAsia="x-none"/>
                </w:rPr>
                <w:t>.</w:t>
              </w:r>
              <w:commentRangeEnd w:id="108"/>
              <w:r>
                <w:rPr>
                  <w:rStyle w:val="CommentReference"/>
                </w:rPr>
                <w:commentReference w:id="108"/>
              </w:r>
            </w:ins>
          </w:p>
          <w:p w14:paraId="2E2A3114" w14:textId="77777777" w:rsidR="00D0744F" w:rsidRPr="003341CF" w:rsidRDefault="00D0744F" w:rsidP="00D0744F">
            <w:pPr>
              <w:numPr>
                <w:ilvl w:val="0"/>
                <w:numId w:val="40"/>
              </w:numPr>
              <w:spacing w:before="60" w:line="300" w:lineRule="auto"/>
              <w:contextualSpacing/>
              <w:rPr>
                <w:ins w:id="109" w:author="Zhihua Shi" w:date="2024-08-02T14:17:00Z"/>
                <w:rFonts w:ascii="Times" w:eastAsia="Batang" w:hAnsi="Times"/>
                <w:iCs/>
                <w:lang w:eastAsia="x-none"/>
              </w:rPr>
            </w:pPr>
            <w:ins w:id="110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>FFS: whether/how UE assumption can be applicable for multiple cells (including the feasibility study).</w:t>
              </w:r>
            </w:ins>
          </w:p>
          <w:p w14:paraId="23A989A2" w14:textId="77777777" w:rsidR="00D0744F" w:rsidRDefault="00D0744F" w:rsidP="00D0744F">
            <w:pPr>
              <w:rPr>
                <w:rFonts w:eastAsia="宋体"/>
                <w:szCs w:val="20"/>
                <w:lang w:eastAsia="zh-CN"/>
              </w:rPr>
            </w:pPr>
          </w:p>
          <w:p w14:paraId="5A49B89F" w14:textId="14E37C0C" w:rsidR="00D0744F" w:rsidRDefault="00D0744F" w:rsidP="00D0744F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-----------------------------------------------------------Text omitted ---------------------------------------------------------</w:t>
            </w:r>
          </w:p>
          <w:p w14:paraId="35439E63" w14:textId="77777777" w:rsidR="00D0744F" w:rsidRDefault="00D0744F" w:rsidP="00C70FD7">
            <w:pPr>
              <w:rPr>
                <w:rFonts w:eastAsia="宋体"/>
                <w:szCs w:val="20"/>
                <w:lang w:eastAsia="zh-CN"/>
              </w:rPr>
            </w:pPr>
          </w:p>
        </w:tc>
      </w:tr>
    </w:tbl>
    <w:p w14:paraId="583E65ED" w14:textId="6CD91959" w:rsidR="00D0744F" w:rsidRDefault="00D0744F" w:rsidP="00C70FD7">
      <w:pPr>
        <w:rPr>
          <w:rFonts w:eastAsia="宋体"/>
          <w:szCs w:val="20"/>
          <w:lang w:eastAsia="zh-CN"/>
        </w:rPr>
      </w:pPr>
    </w:p>
    <w:p w14:paraId="25022F2D" w14:textId="147CF583" w:rsidR="00C13690" w:rsidRDefault="00C13690" w:rsidP="00C13690">
      <w:pPr>
        <w:pStyle w:val="Heading2"/>
      </w:pPr>
      <w:r>
        <w:t>TP3</w:t>
      </w:r>
    </w:p>
    <w:p w14:paraId="001D080B" w14:textId="17670320" w:rsidR="00F8002E" w:rsidRDefault="00F8002E" w:rsidP="00C70FD7">
      <w:pPr>
        <w:rPr>
          <w:rFonts w:eastAsia="宋体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726B" w14:paraId="104F88F3" w14:textId="77777777" w:rsidTr="00DB726B">
        <w:tc>
          <w:tcPr>
            <w:tcW w:w="9062" w:type="dxa"/>
          </w:tcPr>
          <w:p w14:paraId="6273CF8F" w14:textId="77777777" w:rsidR="00DB726B" w:rsidRDefault="00DB726B" w:rsidP="00DB726B">
            <w:pPr>
              <w:rPr>
                <w:rFonts w:eastAsia="宋体"/>
                <w:szCs w:val="20"/>
                <w:lang w:eastAsia="zh-CN"/>
              </w:rPr>
            </w:pPr>
          </w:p>
          <w:p w14:paraId="0FEE8B20" w14:textId="0C94D342" w:rsidR="00DB726B" w:rsidRDefault="00DB726B" w:rsidP="00DB726B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---------------------------------------------------------Text omitted ---------------------------------------------------------</w:t>
            </w:r>
          </w:p>
          <w:p w14:paraId="4D5C0CDC" w14:textId="77777777" w:rsidR="00DB726B" w:rsidRDefault="00DB726B" w:rsidP="00DB726B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t>4.3</w:t>
            </w:r>
            <w:r>
              <w:tab/>
              <w:t>Collaboration levels</w:t>
            </w:r>
          </w:p>
          <w:p w14:paraId="5F6643A3" w14:textId="77777777" w:rsidR="00DB726B" w:rsidRDefault="00DB726B" w:rsidP="00DB726B">
            <w:r>
              <w:t xml:space="preserve">In this clause, various levels of collaboration between UE and Network are identified as found pertinent to the selected use cases, e.g.,  </w:t>
            </w:r>
          </w:p>
          <w:p w14:paraId="713DBDBF" w14:textId="77777777" w:rsidR="00DB726B" w:rsidRDefault="00DB726B" w:rsidP="00DB726B">
            <w:pPr>
              <w:pStyle w:val="B1"/>
            </w:pPr>
            <w:r>
              <w:t>-</w:t>
            </w:r>
            <w:r>
              <w:tab/>
              <w:t>No collaboration: implementation-based only AI/ML algorithms without information exchange for comparison purposes</w:t>
            </w:r>
          </w:p>
          <w:p w14:paraId="68A53A0D" w14:textId="77777777" w:rsidR="00DB726B" w:rsidRDefault="00DB726B" w:rsidP="00DB726B">
            <w:pPr>
              <w:pStyle w:val="B1"/>
            </w:pPr>
            <w:r>
              <w:t>-</w:t>
            </w:r>
            <w:r>
              <w:tab/>
              <w:t xml:space="preserve">Various levels of UE/Network collaboration targeting at separate or joint ML operation </w:t>
            </w:r>
          </w:p>
          <w:p w14:paraId="25B0F3B2" w14:textId="77777777" w:rsidR="00DB726B" w:rsidRDefault="00DB726B" w:rsidP="00DB726B">
            <w:r>
              <w:t>The following Network-UE collaboration levels are considered as one aspect for defining collaboration levels</w:t>
            </w:r>
          </w:p>
          <w:p w14:paraId="1081A785" w14:textId="77777777" w:rsidR="00DB726B" w:rsidRDefault="00DB726B" w:rsidP="00DB726B">
            <w:pPr>
              <w:pStyle w:val="B1"/>
            </w:pPr>
            <w:r w:rsidRPr="008B0B79">
              <w:lastRenderedPageBreak/>
              <w:t>1.</w:t>
            </w:r>
            <w:r w:rsidRPr="008B0B79">
              <w:tab/>
            </w:r>
            <w:r w:rsidRPr="009D1E37">
              <w:rPr>
                <w:b/>
                <w:bCs/>
              </w:rPr>
              <w:t>Level x</w:t>
            </w:r>
            <w:r>
              <w:t>: No collaboration.</w:t>
            </w:r>
          </w:p>
          <w:p w14:paraId="5904411A" w14:textId="77777777" w:rsidR="00DB726B" w:rsidRDefault="00DB726B" w:rsidP="00DB726B">
            <w:pPr>
              <w:pStyle w:val="B1"/>
            </w:pPr>
            <w:r w:rsidRPr="008B0B79">
              <w:t>2.</w:t>
            </w:r>
            <w:r w:rsidRPr="008B0B79">
              <w:tab/>
            </w:r>
            <w:r w:rsidRPr="009D1E37">
              <w:rPr>
                <w:b/>
                <w:bCs/>
              </w:rPr>
              <w:t>Level y</w:t>
            </w:r>
            <w:r>
              <w:t>: Signalling-based collaboration without model transfer. Note: this level includes cases without model delivery.</w:t>
            </w:r>
          </w:p>
          <w:p w14:paraId="13426D99" w14:textId="77777777" w:rsidR="00DB726B" w:rsidRDefault="00DB726B" w:rsidP="00DB726B">
            <w:pPr>
              <w:pStyle w:val="B1"/>
            </w:pPr>
            <w:r w:rsidRPr="008B0B79">
              <w:t>3.</w:t>
            </w:r>
            <w:r w:rsidRPr="008B0B79">
              <w:tab/>
            </w:r>
            <w:r w:rsidRPr="009D1E37">
              <w:rPr>
                <w:b/>
                <w:bCs/>
              </w:rPr>
              <w:t>Level z</w:t>
            </w:r>
            <w:r>
              <w:t>: Signalling-based collaboration with model transfer.</w:t>
            </w:r>
          </w:p>
          <w:p w14:paraId="76733050" w14:textId="77777777" w:rsidR="00DB726B" w:rsidRDefault="00DB726B" w:rsidP="00DB726B">
            <w:r w:rsidRPr="0069781E">
              <w:t>Level x/y boundary</w:t>
            </w:r>
            <w:r>
              <w:t xml:space="preserve"> is</w:t>
            </w:r>
            <w:r w:rsidRPr="0069781E">
              <w:t xml:space="preserve"> </w:t>
            </w:r>
            <w:r>
              <w:t xml:space="preserve">understood such </w:t>
            </w:r>
            <w:r w:rsidRPr="0069781E">
              <w:t>as</w:t>
            </w:r>
            <w:r>
              <w:t xml:space="preserve"> </w:t>
            </w:r>
            <w:r w:rsidRPr="0069781E">
              <w:t xml:space="preserve">Level x is implementation-based AI/ML operation without any dedicated AI/ML-specific enhancement (e.g., LCM related </w:t>
            </w:r>
            <w:proofErr w:type="spellStart"/>
            <w:r w:rsidRPr="0069781E">
              <w:t>signalling</w:t>
            </w:r>
            <w:proofErr w:type="spellEnd"/>
            <w:r w:rsidRPr="0069781E">
              <w:t>, RS) collaboration between network and UE.</w:t>
            </w:r>
            <w:r>
              <w:t xml:space="preserve"> </w:t>
            </w:r>
            <w:r w:rsidRPr="0069781E">
              <w:t>(Note: The AI/ML operation may rely on future specification not related to AI/ML collaboration. The AI/ML approaches can be used as baseline for performance evaluation for future releases.)</w:t>
            </w:r>
          </w:p>
          <w:p w14:paraId="3C1173EF" w14:textId="77777777" w:rsidR="00DB726B" w:rsidRDefault="00DB726B" w:rsidP="00DB726B">
            <w:r>
              <w:t xml:space="preserve">Level y/z boundary is defined based on whether model delivery over the air interface is done in a non-transparent manner to 3GPP </w:t>
            </w:r>
            <w:proofErr w:type="spellStart"/>
            <w:r>
              <w:t>signalling</w:t>
            </w:r>
            <w:proofErr w:type="spellEnd"/>
            <w:r>
              <w:t>. Note: procedures other than model transfer/delivery are decoupled with collaboration Level y-z</w:t>
            </w:r>
            <w:r>
              <w:rPr>
                <w:color w:val="000000"/>
              </w:rPr>
              <w:t>.</w:t>
            </w:r>
          </w:p>
          <w:p w14:paraId="04996FDE" w14:textId="77777777" w:rsidR="00DB726B" w:rsidRDefault="00DB726B" w:rsidP="00DB726B">
            <w:pPr>
              <w:rPr>
                <w:bCs/>
              </w:rPr>
            </w:pPr>
            <w:r>
              <w:rPr>
                <w:bCs/>
              </w:rPr>
              <w:t xml:space="preserve">Table 4.3-1 introduces different options </w:t>
            </w:r>
            <w:r w:rsidRPr="004558A1">
              <w:rPr>
                <w:bCs/>
              </w:rPr>
              <w:t>for model delivery/transfer to UE, training location, and model delivery/transfer format combinations for UE-side models and UE-part of two-sided models</w:t>
            </w:r>
            <w:r>
              <w:rPr>
                <w:bCs/>
              </w:rPr>
              <w:t>:</w:t>
            </w:r>
          </w:p>
          <w:p w14:paraId="0D655B89" w14:textId="77777777" w:rsidR="00DB726B" w:rsidRDefault="00DB726B" w:rsidP="00DB726B">
            <w:pPr>
              <w:pStyle w:val="TH"/>
              <w:keepNext w:val="0"/>
              <w:keepLines w:val="0"/>
              <w:widowControl w:val="0"/>
            </w:pPr>
            <w:r w:rsidRPr="004D3578">
              <w:t>Table</w:t>
            </w:r>
            <w:r>
              <w:t xml:space="preserve"> 4.3-1</w:t>
            </w:r>
            <w:r w:rsidRPr="004D3578">
              <w:t xml:space="preserve">: </w:t>
            </w:r>
            <w:r>
              <w:t>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8"/>
              <w:gridCol w:w="3495"/>
              <w:gridCol w:w="2000"/>
              <w:gridCol w:w="2663"/>
            </w:tblGrid>
            <w:tr w:rsidR="00DB726B" w14:paraId="46893E4A" w14:textId="77777777" w:rsidTr="00EA1F07">
              <w:tc>
                <w:tcPr>
                  <w:tcW w:w="683" w:type="dxa"/>
                  <w:shd w:val="clear" w:color="auto" w:fill="D9D9D9" w:themeFill="background1" w:themeFillShade="D9"/>
                </w:tcPr>
                <w:p w14:paraId="04755FFA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25EFBF0E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79814FA1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70D8C1A1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Training location</w:t>
                  </w:r>
                </w:p>
              </w:tc>
            </w:tr>
            <w:tr w:rsidR="00DB726B" w14:paraId="1CDBDC5D" w14:textId="77777777" w:rsidTr="00EA1F07">
              <w:tc>
                <w:tcPr>
                  <w:tcW w:w="683" w:type="dxa"/>
                  <w:shd w:val="clear" w:color="auto" w:fill="auto"/>
                </w:tcPr>
                <w:p w14:paraId="1A278004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7866D8D7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delivery (if needed) over-the-top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1C99A393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Outside 3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GPP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4D24EE6E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NW-side / neutral site</w:t>
                  </w:r>
                </w:p>
              </w:tc>
            </w:tr>
            <w:tr w:rsidR="00DB726B" w14:paraId="111FF01E" w14:textId="77777777" w:rsidTr="00EA1F07">
              <w:tc>
                <w:tcPr>
                  <w:tcW w:w="683" w:type="dxa"/>
                  <w:shd w:val="clear" w:color="auto" w:fill="auto"/>
                </w:tcPr>
                <w:p w14:paraId="39A18C90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59A53AC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C889B6B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6FBF189B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DB726B" w14:paraId="3FEA26A5" w14:textId="77777777" w:rsidTr="00EA1F07">
              <w:tc>
                <w:tcPr>
                  <w:tcW w:w="683" w:type="dxa"/>
                  <w:shd w:val="clear" w:color="auto" w:fill="auto"/>
                </w:tcPr>
                <w:p w14:paraId="114B617A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13E7501A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BF8B390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7F0D650A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B726B" w14:paraId="1CCC7F17" w14:textId="77777777" w:rsidTr="00EA1F07">
              <w:tc>
                <w:tcPr>
                  <w:tcW w:w="683" w:type="dxa"/>
                  <w:shd w:val="clear" w:color="auto" w:fill="auto"/>
                </w:tcPr>
                <w:p w14:paraId="14D96515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730781A3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open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2052E19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BC62D81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DB726B" w14:paraId="05EE6895" w14:textId="77777777" w:rsidTr="00EA1F07">
              <w:tc>
                <w:tcPr>
                  <w:tcW w:w="683" w:type="dxa"/>
                  <w:shd w:val="clear" w:color="auto" w:fill="auto"/>
                </w:tcPr>
                <w:p w14:paraId="6C345BF0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FB7E413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a </w:t>
                  </w:r>
                  <w:r w:rsidRPr="00D9092E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, i.e., </w:t>
                  </w:r>
                  <w:r w:rsidRPr="006C198F">
                    <w:rPr>
                      <w:rFonts w:ascii="Arial" w:hAnsi="Arial" w:cs="Arial"/>
                      <w:sz w:val="18"/>
                      <w:szCs w:val="18"/>
                    </w:rPr>
                    <w:t>an exact model structure as has been previously identified between NW and UE and for which the UE has explicitly indicated its support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3CB5774F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8AED357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B726B" w14:paraId="3FCBB6E8" w14:textId="77777777" w:rsidTr="00EA1F07">
              <w:tc>
                <w:tcPr>
                  <w:tcW w:w="683" w:type="dxa"/>
                  <w:shd w:val="clear" w:color="auto" w:fill="auto"/>
                </w:tcPr>
                <w:p w14:paraId="262EC38B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6B1073CD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</w:t>
                  </w:r>
                  <w:r w:rsidRPr="00AD53D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an unknown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, i.e., a</w:t>
                  </w:r>
                  <w:r w:rsidRPr="00AD53DA">
                    <w:rPr>
                      <w:rFonts w:ascii="Arial" w:hAnsi="Arial" w:cs="Arial"/>
                      <w:sz w:val="18"/>
                      <w:szCs w:val="18"/>
                    </w:rPr>
                    <w:t>ny other model structure not covered in z4, including any model structure that is only partially known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7137642C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750AF0FB" w14:textId="77777777" w:rsidR="00DB726B" w:rsidRPr="005B58E5" w:rsidRDefault="00DB726B" w:rsidP="00DB726B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B726B" w14:paraId="54D6AF46" w14:textId="77777777" w:rsidTr="00EA1F07">
              <w:tc>
                <w:tcPr>
                  <w:tcW w:w="9684" w:type="dxa"/>
                  <w:gridSpan w:val="4"/>
                  <w:shd w:val="clear" w:color="auto" w:fill="auto"/>
                </w:tcPr>
                <w:p w14:paraId="0534C783" w14:textId="77777777" w:rsidR="00DB726B" w:rsidRPr="005B58E5" w:rsidRDefault="00DB726B" w:rsidP="00DB726B">
                  <w:pPr>
                    <w:pStyle w:val="TAN"/>
                  </w:pPr>
                  <w:r>
                    <w:t>Note:</w:t>
                  </w:r>
                  <w:r>
                    <w:tab/>
                    <w:t>T</w:t>
                  </w:r>
                  <w:r w:rsidRPr="00CD61DA">
                    <w:t>he definition</w:t>
                  </w:r>
                  <w:r>
                    <w:t xml:space="preserve"> of various Cases</w:t>
                  </w:r>
                  <w:r w:rsidRPr="00CD61DA">
                    <w:t xml:space="preserve">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4B0F0398" w14:textId="77777777" w:rsidR="00DB726B" w:rsidRDefault="00DB726B" w:rsidP="00DB726B"/>
          <w:p w14:paraId="1A09BF07" w14:textId="77777777" w:rsidR="00DB726B" w:rsidRDefault="00DB726B" w:rsidP="00DB726B">
            <w:r w:rsidRPr="00D8239A">
              <w:t xml:space="preserve">When a model of a known structure at UE (e.g., Case z4) is transferred from </w:t>
            </w:r>
            <w:r>
              <w:t xml:space="preserve">the </w:t>
            </w:r>
            <w:r w:rsidRPr="00D8239A">
              <w:t>N</w:t>
            </w:r>
            <w:r>
              <w:t>etwork</w:t>
            </w:r>
            <w:r w:rsidRPr="00D8239A">
              <w:t xml:space="preserve">, the new model being identified (e.g., via Type B2) has the same structure as </w:t>
            </w:r>
            <w:r>
              <w:t xml:space="preserve">a </w:t>
            </w:r>
            <w:r w:rsidRPr="00D8239A">
              <w:t>previously identified model at the Network and UE</w:t>
            </w:r>
            <w:r>
              <w:t>.</w:t>
            </w:r>
          </w:p>
          <w:p w14:paraId="02F23D19" w14:textId="77777777" w:rsidR="00DB726B" w:rsidRDefault="00DB726B" w:rsidP="00DB726B">
            <w:r>
              <w:t>For model delivery/transfer to UE (for UE-side models and UE-part of two-sided models):</w:t>
            </w:r>
          </w:p>
          <w:p w14:paraId="221E9B7C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0B3FAEC2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251FF044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 w:rsidRPr="003E7F94">
              <w:t>Model transfer/delivery of an unknown structure at UE has more challenges related to feasibility (e.g. UE implementation feasibility) compared to delivery/transfer of a known structure at UE</w:t>
            </w:r>
            <w:r>
              <w:t>.</w:t>
            </w:r>
          </w:p>
          <w:p w14:paraId="5551257C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lastRenderedPageBreak/>
              <w:t>For model trained at network side, Case y (w/ NW-side training) and Case z2 may incur the burden of offline cross-vendor collaboration such as sending a model to the UE-side and/or compiling a model.</w:t>
            </w:r>
          </w:p>
          <w:p w14:paraId="2517FC83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      </w:r>
          </w:p>
          <w:p w14:paraId="243EE7BC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storage at the 3GPP network, compared to storing the model outside the 3GPP network, may come with 3GPP network side burden on model maintenance/storage.</w:t>
            </w:r>
          </w:p>
          <w:p w14:paraId="1C4CEF57" w14:textId="77777777" w:rsidR="00DB726B" w:rsidRDefault="00DB726B" w:rsidP="00DB726B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Proprietary design disclosure concern may arise from model training and/or model storage at the network side compared to other cases (such as case y with UE side training) which does not have such issue.</w:t>
            </w:r>
          </w:p>
          <w:p w14:paraId="4E86A07D" w14:textId="77777777" w:rsidR="00DB726B" w:rsidRPr="003341CF" w:rsidRDefault="00DB726B" w:rsidP="00DB726B">
            <w:pPr>
              <w:spacing w:line="240" w:lineRule="auto"/>
              <w:rPr>
                <w:ins w:id="111" w:author="Zhihua Shi" w:date="2024-08-02T14:19:00Z"/>
                <w:rFonts w:eastAsia="Batang"/>
                <w:bCs/>
              </w:rPr>
            </w:pPr>
            <w:ins w:id="112" w:author="Zhihua Shi" w:date="2024-08-02T14:19:00Z">
              <w:r w:rsidRPr="003341CF">
                <w:rPr>
                  <w:rFonts w:eastAsia="Batang"/>
                  <w:bCs/>
                </w:rPr>
                <w:t>From RAN1 perspective, for model delivery/transfer Case z4, further study the following alternatives (including the necessity</w:t>
              </w:r>
              <w:r w:rsidRPr="003341CF">
                <w:rPr>
                  <w:rFonts w:eastAsia="等线"/>
                  <w:bCs/>
                  <w:lang w:eastAsia="zh-CN"/>
                </w:rPr>
                <w:t>/feasibility</w:t>
              </w:r>
              <w:r w:rsidRPr="003341CF">
                <w:rPr>
                  <w:rFonts w:eastAsia="Batang"/>
                  <w:bCs/>
                </w:rPr>
                <w:t>/benefits)</w:t>
              </w:r>
              <w:commentRangeStart w:id="113"/>
              <w:r w:rsidRPr="003341CF">
                <w:rPr>
                  <w:rFonts w:eastAsia="Batang"/>
                  <w:bCs/>
                </w:rPr>
                <w:t>:</w:t>
              </w:r>
              <w:commentRangeEnd w:id="113"/>
              <w:r>
                <w:rPr>
                  <w:rStyle w:val="CommentReference"/>
                </w:rPr>
                <w:commentReference w:id="113"/>
              </w:r>
            </w:ins>
          </w:p>
          <w:p w14:paraId="1DC7CAFB" w14:textId="77777777" w:rsidR="00DB726B" w:rsidRPr="003341CF" w:rsidRDefault="00DB726B" w:rsidP="00DB726B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14" w:author="Zhihua Shi" w:date="2024-08-02T14:19:00Z"/>
                <w:lang w:eastAsia="ja-JP"/>
              </w:rPr>
            </w:pPr>
            <w:ins w:id="115" w:author="Zhihua Shi" w:date="2024-08-02T14:19:00Z">
              <w:r w:rsidRPr="003341CF">
                <w:rPr>
                  <w:lang w:eastAsia="ja-JP"/>
                </w:rPr>
                <w:t>Alt. A</w:t>
              </w:r>
            </w:ins>
          </w:p>
          <w:p w14:paraId="14C2C46C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16" w:author="Zhihua Shi" w:date="2024-08-02T14:19:00Z"/>
                <w:lang w:eastAsia="ja-JP"/>
              </w:rPr>
            </w:pPr>
            <w:ins w:id="117" w:author="Zhihua Shi" w:date="2024-08-02T14:19:00Z">
              <w:r w:rsidRPr="003341CF">
                <w:rPr>
                  <w:lang w:eastAsia="ja-JP"/>
                </w:rPr>
                <w:t xml:space="preserve">Step A-1: UE </w:t>
              </w:r>
              <w:r w:rsidRPr="003341CF">
                <w:rPr>
                  <w:rFonts w:eastAsia="等线"/>
                  <w:lang w:eastAsia="zh-CN"/>
                </w:rPr>
                <w:t xml:space="preserve">reports </w:t>
              </w:r>
              <w:r w:rsidRPr="003341CF">
                <w:rPr>
                  <w:lang w:eastAsia="ja-JP"/>
                </w:rPr>
                <w:t xml:space="preserve">the supported known model structure(s) </w:t>
              </w:r>
              <w:r w:rsidRPr="003341CF">
                <w:rPr>
                  <w:rFonts w:eastAsia="等线"/>
                  <w:lang w:eastAsia="zh-CN"/>
                </w:rPr>
                <w:t>to network</w:t>
              </w:r>
            </w:ins>
          </w:p>
          <w:p w14:paraId="0EF6106B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18" w:author="Zhihua Shi" w:date="2024-08-02T14:19:00Z"/>
                <w:lang w:eastAsia="ja-JP"/>
              </w:rPr>
            </w:pPr>
            <w:ins w:id="119" w:author="Zhihua Shi" w:date="2024-08-02T14:19:00Z">
              <w:r w:rsidRPr="003341CF">
                <w:rPr>
                  <w:lang w:eastAsia="ja-JP"/>
                </w:rPr>
                <w:t xml:space="preserve">Step A-2: </w:t>
              </w:r>
              <w:r w:rsidRPr="003341CF">
                <w:rPr>
                  <w:iCs/>
                  <w:lang w:eastAsia="zh-CN"/>
                </w:rPr>
                <w:t>NW transfers to UE the parameters for one or more of supported known model structure(s) reported in Step A-1</w:t>
              </w:r>
            </w:ins>
          </w:p>
          <w:p w14:paraId="10E0A0A8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0" w:author="Zhihua Shi" w:date="2024-08-02T14:19:00Z"/>
                <w:lang w:eastAsia="ja-JP"/>
              </w:rPr>
            </w:pPr>
            <w:ins w:id="121" w:author="Zhihua Shi" w:date="2024-08-02T14:19:00Z">
              <w:r w:rsidRPr="003341CF">
                <w:rPr>
                  <w:lang w:eastAsia="ja-JP"/>
                </w:rPr>
                <w:t>FFS: whether some additional step(s), and/or whether other information is needed</w:t>
              </w:r>
            </w:ins>
          </w:p>
          <w:p w14:paraId="148000F6" w14:textId="77777777" w:rsidR="00DB726B" w:rsidRPr="003341CF" w:rsidRDefault="00DB726B" w:rsidP="00DB726B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2" w:author="Zhihua Shi" w:date="2024-08-02T14:19:00Z"/>
                <w:lang w:eastAsia="ja-JP"/>
              </w:rPr>
            </w:pPr>
            <w:ins w:id="123" w:author="Zhihua Shi" w:date="2024-08-02T14:19:00Z">
              <w:r w:rsidRPr="003341CF">
                <w:rPr>
                  <w:lang w:eastAsia="ja-JP"/>
                </w:rPr>
                <w:t xml:space="preserve">Alt. B </w:t>
              </w:r>
            </w:ins>
          </w:p>
          <w:p w14:paraId="0DB18C20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4" w:author="Zhihua Shi" w:date="2024-08-02T14:19:00Z"/>
                <w:lang w:eastAsia="ja-JP"/>
              </w:rPr>
            </w:pPr>
            <w:ins w:id="125" w:author="Zhihua Shi" w:date="2024-08-02T14:19:00Z">
              <w:r w:rsidRPr="003341CF">
                <w:rPr>
                  <w:lang w:eastAsia="ja-JP"/>
                </w:rPr>
                <w:t>Step B-0: UE reports to NW its support of model transfer/delivery case z4</w:t>
              </w:r>
            </w:ins>
          </w:p>
          <w:p w14:paraId="6F596849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6" w:author="Zhihua Shi" w:date="2024-08-02T14:19:00Z"/>
                <w:lang w:eastAsia="ja-JP"/>
              </w:rPr>
            </w:pPr>
            <w:ins w:id="127" w:author="Zhihua Shi" w:date="2024-08-02T14:19:00Z">
              <w:r w:rsidRPr="003341CF">
                <w:rPr>
                  <w:lang w:eastAsia="ja-JP"/>
                </w:rPr>
                <w:t>Note: Step B-0 may be before or after Step B-1</w:t>
              </w:r>
              <w:r w:rsidRPr="003341CF">
                <w:rPr>
                  <w:rFonts w:eastAsia="等线"/>
                  <w:lang w:eastAsia="zh-CN"/>
                </w:rPr>
                <w:t>, or not necessary</w:t>
              </w:r>
            </w:ins>
          </w:p>
          <w:p w14:paraId="5402AF5B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28" w:author="Zhihua Shi" w:date="2024-08-02T14:19:00Z"/>
                <w:lang w:eastAsia="ja-JP"/>
              </w:rPr>
            </w:pPr>
            <w:ins w:id="129" w:author="Zhihua Shi" w:date="2024-08-02T14:19:00Z">
              <w:r w:rsidRPr="003341CF">
                <w:rPr>
                  <w:lang w:eastAsia="ja-JP"/>
                </w:rPr>
                <w:t>Step B-1: NW indicates to UE the candidate known model structure(s)</w:t>
              </w:r>
            </w:ins>
          </w:p>
          <w:p w14:paraId="060E1333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30" w:author="Zhihua Shi" w:date="2024-08-02T14:19:00Z"/>
                <w:lang w:eastAsia="ja-JP"/>
              </w:rPr>
            </w:pPr>
            <w:ins w:id="131" w:author="Zhihua Shi" w:date="2024-08-02T14:19:00Z">
              <w:r w:rsidRPr="003341CF">
                <w:rPr>
                  <w:lang w:eastAsia="ja-JP"/>
                </w:rPr>
                <w:t>Step B-2: UE reports to NW which model structure(s) out of the candidate known model structure(s) indicated in Step B-1 is supported</w:t>
              </w:r>
            </w:ins>
          </w:p>
          <w:p w14:paraId="65033689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32" w:author="Zhihua Shi" w:date="2024-08-02T14:19:00Z"/>
                <w:lang w:eastAsia="ja-JP"/>
              </w:rPr>
            </w:pPr>
            <w:ins w:id="133" w:author="Zhihua Shi" w:date="2024-08-02T14:19:00Z">
              <w:r w:rsidRPr="003341CF">
                <w:rPr>
                  <w:lang w:eastAsia="ja-JP"/>
                </w:rPr>
                <w:t xml:space="preserve">Step B-3: </w:t>
              </w:r>
              <w:r w:rsidRPr="003341CF">
                <w:rPr>
                  <w:iCs/>
                  <w:lang w:eastAsia="zh-CN"/>
                </w:rPr>
                <w:t xml:space="preserve">NW transfers to UE the parameters for one or more of supported </w:t>
              </w:r>
              <w:r w:rsidRPr="003341CF">
                <w:rPr>
                  <w:lang w:eastAsia="ja-JP"/>
                </w:rPr>
                <w:t xml:space="preserve">known model structure(s) </w:t>
              </w:r>
              <w:r w:rsidRPr="003341CF">
                <w:rPr>
                  <w:iCs/>
                  <w:lang w:eastAsia="zh-CN"/>
                </w:rPr>
                <w:t>reported in Step B-2</w:t>
              </w:r>
            </w:ins>
          </w:p>
          <w:p w14:paraId="475009A6" w14:textId="77777777" w:rsidR="00DB726B" w:rsidRPr="003341CF" w:rsidRDefault="00DB726B" w:rsidP="00DB726B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34" w:author="Zhihua Shi" w:date="2024-08-02T14:19:00Z"/>
                <w:lang w:eastAsia="ja-JP"/>
              </w:rPr>
            </w:pPr>
            <w:ins w:id="135" w:author="Zhihua Shi" w:date="2024-08-02T14:19:00Z">
              <w:r w:rsidRPr="003341CF">
                <w:rPr>
                  <w:lang w:eastAsia="ja-JP"/>
                </w:rPr>
                <w:t xml:space="preserve">FFS: whether some additional step(s), and/or whether other information is needed </w:t>
              </w:r>
            </w:ins>
          </w:p>
          <w:p w14:paraId="648F0403" w14:textId="77777777" w:rsidR="00DB726B" w:rsidRPr="003341CF" w:rsidRDefault="00DB726B" w:rsidP="00DB726B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36" w:author="Zhihua Shi" w:date="2024-08-02T14:19:00Z"/>
                <w:lang w:eastAsia="ja-JP"/>
              </w:rPr>
            </w:pPr>
            <w:ins w:id="137" w:author="Zhihua Shi" w:date="2024-08-02T14:19:00Z">
              <w:r w:rsidRPr="003341CF">
                <w:rPr>
                  <w:lang w:eastAsia="ja-JP"/>
                </w:rPr>
                <w:t>Note: Other alternative(s) is not precluded</w:t>
              </w:r>
            </w:ins>
          </w:p>
          <w:p w14:paraId="5D99D7B5" w14:textId="77777777" w:rsidR="00DB726B" w:rsidRPr="003341CF" w:rsidRDefault="00DB726B" w:rsidP="00DB726B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138" w:author="Zhihua Shi" w:date="2024-08-02T14:19:00Z"/>
                <w:lang w:eastAsia="ja-JP"/>
              </w:rPr>
            </w:pPr>
            <w:ins w:id="139" w:author="Zhihua Shi" w:date="2024-08-02T14:19:00Z">
              <w:r w:rsidRPr="003341CF">
                <w:rPr>
                  <w:lang w:eastAsia="ja-JP"/>
                </w:rPr>
                <w:t>Note: Other method(s) of parameter exchange from NW to UE side is a separate discussion.</w:t>
              </w:r>
            </w:ins>
          </w:p>
          <w:p w14:paraId="71F514D1" w14:textId="77777777" w:rsidR="00DB726B" w:rsidRDefault="00DB726B" w:rsidP="00DB726B">
            <w:pPr>
              <w:rPr>
                <w:ins w:id="140" w:author="Zhihua Shi" w:date="2024-08-02T14:13:00Z"/>
                <w:rFonts w:eastAsia="宋体"/>
                <w:szCs w:val="20"/>
                <w:lang w:eastAsia="zh-CN"/>
              </w:rPr>
            </w:pPr>
          </w:p>
          <w:p w14:paraId="622C7C80" w14:textId="77777777" w:rsidR="00DB726B" w:rsidRPr="00106B83" w:rsidRDefault="00DB726B" w:rsidP="00DB726B">
            <w:pPr>
              <w:rPr>
                <w:ins w:id="141" w:author="Zhihua Shi" w:date="2024-08-22T14:40:00Z"/>
                <w:bCs/>
                <w:iCs/>
                <w:lang w:eastAsia="x-none"/>
              </w:rPr>
            </w:pPr>
            <w:ins w:id="142" w:author="Zhihua Shi" w:date="2024-08-22T14:40:00Z">
              <w:r w:rsidRPr="00106B83">
                <w:rPr>
                  <w:bCs/>
                  <w:iCs/>
                  <w:lang w:eastAsia="x-none"/>
                </w:rPr>
                <w:t>From RAN1 perspective, the “known model structure(s)” of the model transfer/delivery Case z4 at least include known information on the following aspects</w:t>
              </w:r>
            </w:ins>
          </w:p>
          <w:p w14:paraId="5FB12DF6" w14:textId="77777777" w:rsidR="00DB726B" w:rsidRPr="00106B83" w:rsidRDefault="00DB726B" w:rsidP="00DB726B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143" w:author="Zhihua Shi" w:date="2024-08-22T14:40:00Z"/>
                <w:bCs/>
                <w:iCs/>
              </w:rPr>
            </w:pPr>
            <w:ins w:id="144" w:author="Zhihua Shi" w:date="2024-08-22T14:40:00Z">
              <w:r w:rsidRPr="00106B83">
                <w:rPr>
                  <w:bCs/>
                  <w:iCs/>
                </w:rPr>
                <w:t>Model type/backbone (e.g., Transformer, CNN and so on)</w:t>
              </w:r>
            </w:ins>
          </w:p>
          <w:p w14:paraId="2B3D330D" w14:textId="77777777" w:rsidR="00DB726B" w:rsidRPr="00106B83" w:rsidRDefault="00DB726B" w:rsidP="00DB726B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145" w:author="Zhihua Shi" w:date="2024-08-22T14:40:00Z"/>
                <w:bCs/>
                <w:iCs/>
                <w:color w:val="FF0000"/>
              </w:rPr>
            </w:pPr>
            <w:ins w:id="146" w:author="Zhihua Shi" w:date="2024-08-22T14:40:00Z">
              <w:r w:rsidRPr="00106B83">
                <w:rPr>
                  <w:bCs/>
                  <w:iCs/>
                  <w:color w:val="FF0000"/>
                </w:rPr>
                <w:t xml:space="preserve">In case model type is a neural network </w:t>
              </w:r>
            </w:ins>
          </w:p>
          <w:p w14:paraId="65DC36CA" w14:textId="77777777" w:rsidR="00DB726B" w:rsidRPr="00106B83" w:rsidRDefault="00DB726B" w:rsidP="00DB726B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147" w:author="Zhihua Shi" w:date="2024-08-22T14:40:00Z"/>
                <w:bCs/>
                <w:iCs/>
              </w:rPr>
            </w:pPr>
            <w:ins w:id="148" w:author="Zhihua Shi" w:date="2024-08-22T14:40:00Z">
              <w:r w:rsidRPr="00106B83">
                <w:rPr>
                  <w:bCs/>
                  <w:iCs/>
                </w:rPr>
                <w:t>Number of layers</w:t>
              </w:r>
            </w:ins>
          </w:p>
          <w:p w14:paraId="4C2EBEA5" w14:textId="77777777" w:rsidR="00DB726B" w:rsidRPr="00106B83" w:rsidRDefault="00DB726B" w:rsidP="00DB726B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149" w:author="Zhihua Shi" w:date="2024-08-22T14:40:00Z"/>
                <w:bCs/>
                <w:iCs/>
              </w:rPr>
            </w:pPr>
            <w:ins w:id="150" w:author="Zhihua Shi" w:date="2024-08-22T14:40:00Z">
              <w:r w:rsidRPr="00106B83">
                <w:rPr>
                  <w:bCs/>
                  <w:iCs/>
                </w:rPr>
                <w:t>Layer types/structure (e.g., full connected, activation layer and so on)</w:t>
              </w:r>
            </w:ins>
          </w:p>
          <w:p w14:paraId="3854A2EC" w14:textId="77777777" w:rsidR="00DB726B" w:rsidRPr="00106B83" w:rsidRDefault="00DB726B" w:rsidP="00DB726B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151" w:author="Zhihua Shi" w:date="2024-08-22T14:40:00Z"/>
                <w:bCs/>
                <w:iCs/>
                <w:color w:val="FF0000"/>
              </w:rPr>
            </w:pPr>
            <w:ins w:id="152" w:author="Zhihua Shi" w:date="2024-08-22T14:40:00Z">
              <w:r w:rsidRPr="00106B83">
                <w:rPr>
                  <w:bCs/>
                  <w:iCs/>
                </w:rPr>
                <w:t xml:space="preserve">Layer size </w:t>
              </w:r>
              <w:r w:rsidRPr="00106B83">
                <w:rPr>
                  <w:bCs/>
                  <w:iCs/>
                  <w:color w:val="FF0000"/>
                </w:rPr>
                <w:t>(e.g., the number of parameters of a layer)</w:t>
              </w:r>
            </w:ins>
          </w:p>
          <w:p w14:paraId="21FB0F8D" w14:textId="77777777" w:rsidR="00DB726B" w:rsidRPr="00106B83" w:rsidRDefault="00DB726B" w:rsidP="00DB726B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153" w:author="Zhihua Shi" w:date="2024-08-22T14:40:00Z"/>
                <w:bCs/>
                <w:iCs/>
              </w:rPr>
            </w:pPr>
            <w:ins w:id="154" w:author="Zhihua Shi" w:date="2024-08-22T14:40:00Z">
              <w:r w:rsidRPr="00106B83">
                <w:rPr>
                  <w:bCs/>
                  <w:iCs/>
                </w:rPr>
                <w:t>Connect</w:t>
              </w:r>
              <w:r w:rsidRPr="00106B83">
                <w:rPr>
                  <w:bCs/>
                  <w:iCs/>
                  <w:color w:val="FF0000"/>
                </w:rPr>
                <w:t xml:space="preserve">ion </w:t>
              </w:r>
              <w:r w:rsidRPr="00106B83">
                <w:rPr>
                  <w:bCs/>
                  <w:iCs/>
                </w:rPr>
                <w:t xml:space="preserve">between different layers </w:t>
              </w:r>
            </w:ins>
          </w:p>
          <w:p w14:paraId="37906991" w14:textId="77777777" w:rsidR="00DB726B" w:rsidRPr="00CE1B1B" w:rsidRDefault="00DB726B" w:rsidP="00DB726B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155" w:author="Zhihua Shi" w:date="2024-08-22T14:40:00Z"/>
                <w:bCs/>
                <w:iCs/>
              </w:rPr>
            </w:pPr>
            <w:ins w:id="156" w:author="Zhihua Shi" w:date="2024-08-22T14:40:00Z">
              <w:r w:rsidRPr="00106B83">
                <w:rPr>
                  <w:bCs/>
                  <w:iCs/>
                </w:rPr>
                <w:t>model input</w:t>
              </w:r>
              <w:r w:rsidRPr="00106B83">
                <w:rPr>
                  <w:bCs/>
                  <w:iCs/>
                  <w:color w:val="FF0000"/>
                </w:rPr>
                <w:t>/output</w:t>
              </w:r>
              <w:r w:rsidRPr="00106B83">
                <w:rPr>
                  <w:rFonts w:eastAsia="等线" w:hint="eastAsia"/>
                  <w:bCs/>
                  <w:iCs/>
                  <w:color w:val="FF0000"/>
                  <w:lang w:eastAsia="zh-CN"/>
                </w:rPr>
                <w:t xml:space="preserve"> </w:t>
              </w:r>
              <w:r w:rsidRPr="00106B83">
                <w:rPr>
                  <w:rFonts w:eastAsia="等线"/>
                  <w:bCs/>
                  <w:iCs/>
                  <w:color w:val="FF0000"/>
                  <w:lang w:eastAsia="zh-CN"/>
                </w:rPr>
                <w:t>related</w:t>
              </w:r>
              <w:r w:rsidRPr="00106B83">
                <w:rPr>
                  <w:rFonts w:eastAsia="等线" w:hint="eastAsia"/>
                  <w:bCs/>
                  <w:iCs/>
                  <w:color w:val="FF0000"/>
                  <w:lang w:eastAsia="zh-CN"/>
                </w:rPr>
                <w:t xml:space="preserve"> informatio</w:t>
              </w:r>
              <w:commentRangeStart w:id="157"/>
              <w:r w:rsidRPr="00106B83">
                <w:rPr>
                  <w:rFonts w:eastAsia="等线" w:hint="eastAsia"/>
                  <w:bCs/>
                  <w:iCs/>
                  <w:color w:val="FF0000"/>
                  <w:lang w:eastAsia="zh-CN"/>
                </w:rPr>
                <w:t>n</w:t>
              </w:r>
              <w:commentRangeEnd w:id="157"/>
              <w:r w:rsidRPr="00106B83">
                <w:rPr>
                  <w:rStyle w:val="CommentReference"/>
                  <w:bCs/>
                </w:rPr>
                <w:commentReference w:id="157"/>
              </w:r>
            </w:ins>
          </w:p>
          <w:p w14:paraId="3A2EB53F" w14:textId="77777777" w:rsidR="00DB726B" w:rsidRDefault="00DB726B" w:rsidP="00DB726B">
            <w:pPr>
              <w:spacing w:line="240" w:lineRule="auto"/>
              <w:rPr>
                <w:ins w:id="158" w:author="Zhihua Shi" w:date="2024-08-02T14:13:00Z"/>
                <w:rFonts w:eastAsia="Batang"/>
              </w:rPr>
            </w:pPr>
          </w:p>
          <w:p w14:paraId="1FE787C0" w14:textId="7B634E0A" w:rsidR="00DB726B" w:rsidRDefault="00DB726B" w:rsidP="00C70FD7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----------------------------------------------------------Text omitted ---------------------------------------------------------</w:t>
            </w:r>
          </w:p>
        </w:tc>
      </w:tr>
    </w:tbl>
    <w:p w14:paraId="4EF7C677" w14:textId="77777777" w:rsidR="00D731BE" w:rsidRDefault="00D731BE" w:rsidP="00D731BE">
      <w:pPr>
        <w:pStyle w:val="BodyText"/>
      </w:pPr>
    </w:p>
    <w:p w14:paraId="12859DF9" w14:textId="4645C7DD" w:rsidR="00D731BE" w:rsidRDefault="00D731BE" w:rsidP="00D731BE">
      <w:pPr>
        <w:pStyle w:val="Heading2"/>
      </w:pPr>
      <w:r>
        <w:t>TP</w:t>
      </w:r>
      <w:r w:rsidR="0075326C"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B726B" w14:paraId="2A23CEB1" w14:textId="77777777" w:rsidTr="00DB726B">
        <w:tc>
          <w:tcPr>
            <w:tcW w:w="9062" w:type="dxa"/>
          </w:tcPr>
          <w:p w14:paraId="4C525C83" w14:textId="6A12C057" w:rsidR="00C27DD6" w:rsidRDefault="00C27DD6" w:rsidP="00C27DD6">
            <w:pPr>
              <w:pStyle w:val="00Text"/>
            </w:pPr>
            <w:bookmarkStart w:id="159" w:name="_Toc135002598"/>
            <w:bookmarkStart w:id="160" w:name="_Toc149657199"/>
            <w:r>
              <w:rPr>
                <w:szCs w:val="20"/>
              </w:rPr>
              <w:t>----------------------------------------------------------Text omitted ---------------------------------------------------------</w:t>
            </w:r>
          </w:p>
          <w:p w14:paraId="1635ACFA" w14:textId="3F2D6A43" w:rsidR="00200F80" w:rsidRDefault="00200F80" w:rsidP="00200F80">
            <w:pPr>
              <w:pStyle w:val="Heading1"/>
              <w:numPr>
                <w:ilvl w:val="0"/>
                <w:numId w:val="0"/>
              </w:numPr>
              <w:ind w:left="432" w:hanging="432"/>
              <w:outlineLvl w:val="0"/>
            </w:pPr>
            <w:r>
              <w:t>8</w:t>
            </w:r>
            <w:r>
              <w:tab/>
              <w:t>Conclusions</w:t>
            </w:r>
            <w:bookmarkEnd w:id="159"/>
            <w:bookmarkEnd w:id="160"/>
          </w:p>
          <w:p w14:paraId="2439A2B4" w14:textId="77777777" w:rsidR="00200F80" w:rsidRDefault="00200F80" w:rsidP="00200F80">
            <w:r>
              <w:t>The following aspects have been studied for the general framework of AI/ML over air interface for one-sided models and two-sided models:</w:t>
            </w:r>
          </w:p>
          <w:p w14:paraId="5223897D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Various Network-UE Collaboration Levels</w:t>
            </w:r>
          </w:p>
          <w:p w14:paraId="385E5FCB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lastRenderedPageBreak/>
              <w:t>Functionality-based LCM and model-ID-based LCM</w:t>
            </w:r>
          </w:p>
          <w:p w14:paraId="178DD15B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Functionality/model selection, activation, deactivation, switching, fallback</w:t>
            </w:r>
          </w:p>
          <w:p w14:paraId="36A54509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Functionality identification and model identification</w:t>
            </w:r>
          </w:p>
          <w:p w14:paraId="7D562DDA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Data collection</w:t>
            </w:r>
          </w:p>
          <w:p w14:paraId="6E29FE40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Performance monitoring</w:t>
            </w:r>
          </w:p>
          <w:p w14:paraId="5C0BD968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Various model identification Types and their use cases</w:t>
            </w:r>
          </w:p>
          <w:p w14:paraId="4DA043DF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Reporting of applicable functionalities/models</w:t>
            </w:r>
          </w:p>
          <w:p w14:paraId="18589ABB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Method(s) to ensure consistency between training and inference regarding NW-side additional conditions (if identified) for inference at UE</w:t>
            </w:r>
          </w:p>
          <w:p w14:paraId="1A34ADCF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Model delivery/transfer and analysis of various model delivery/transfer Cases</w:t>
            </w:r>
          </w:p>
          <w:p w14:paraId="71FCA8AD" w14:textId="77777777" w:rsidR="00200F80" w:rsidRDefault="00200F80" w:rsidP="00200F80">
            <w:pPr>
              <w:rPr>
                <w:ins w:id="161" w:author="Zhihua Shi" w:date="2024-08-22T14:45:00Z"/>
              </w:rPr>
            </w:pPr>
            <w:r>
              <w:t>The above studied aspects for General Framework can be considered for developing/specifying AI/ML use cases and common framework (if needed for some aspects) across AI/ML use cases.</w:t>
            </w:r>
          </w:p>
          <w:p w14:paraId="04DFE3D2" w14:textId="77777777" w:rsidR="00200F80" w:rsidRDefault="00200F80" w:rsidP="00200F80">
            <w:pPr>
              <w:rPr>
                <w:ins w:id="162" w:author="Zhihua Shi" w:date="2024-08-22T14:45:00Z"/>
              </w:rPr>
            </w:pPr>
            <w:ins w:id="163" w:author="Zhihua Shi" w:date="2024-08-22T14:45:00Z">
              <w:r w:rsidRPr="00CE1B1B">
                <w:rPr>
                  <w:highlight w:val="yellow"/>
                </w:rPr>
                <w:t xml:space="preserve">Rel-19 continues </w:t>
              </w:r>
            </w:ins>
            <w:ins w:id="164" w:author="Zhihua Shi" w:date="2024-08-22T14:48:00Z">
              <w:r w:rsidRPr="00CE1B1B">
                <w:rPr>
                  <w:highlight w:val="yellow"/>
                </w:rPr>
                <w:t>to</w:t>
              </w:r>
            </w:ins>
            <w:ins w:id="165" w:author="Zhihua Shi" w:date="2024-08-22T14:45:00Z">
              <w:r w:rsidRPr="00CE1B1B">
                <w:rPr>
                  <w:highlight w:val="yellow"/>
                </w:rPr>
                <w:t xml:space="preserve"> study </w:t>
              </w:r>
            </w:ins>
            <w:ins w:id="166" w:author="Zhihua Shi" w:date="2024-08-22T14:46:00Z">
              <w:r w:rsidRPr="00CE1B1B">
                <w:rPr>
                  <w:highlight w:val="yellow"/>
                </w:rPr>
                <w:t xml:space="preserve">different options of </w:t>
              </w:r>
            </w:ins>
            <w:ins w:id="167" w:author="Zhihua Shi" w:date="2024-08-22T14:45:00Z">
              <w:r w:rsidRPr="00CE1B1B">
                <w:rPr>
                  <w:highlight w:val="yellow"/>
                </w:rPr>
                <w:t xml:space="preserve">model identification </w:t>
              </w:r>
            </w:ins>
            <w:ins w:id="168" w:author="Zhihua Shi" w:date="2024-08-22T14:48:00Z">
              <w:r w:rsidRPr="00CE1B1B">
                <w:rPr>
                  <w:highlight w:val="yellow"/>
                </w:rPr>
                <w:t>and the associated</w:t>
              </w:r>
            </w:ins>
            <w:ins w:id="169" w:author="Zhihua Shi" w:date="2024-08-22T14:49:00Z">
              <w:r w:rsidRPr="00CE1B1B">
                <w:rPr>
                  <w:highlight w:val="yellow"/>
                </w:rPr>
                <w:t xml:space="preserve"> details, </w:t>
              </w:r>
            </w:ins>
            <w:ins w:id="170" w:author="Zhihua Shi" w:date="2024-08-22T14:45:00Z">
              <w:r w:rsidRPr="00CE1B1B">
                <w:rPr>
                  <w:highlight w:val="yellow"/>
                </w:rPr>
                <w:t>and achieve the following conclusions:</w:t>
              </w:r>
            </w:ins>
          </w:p>
          <w:p w14:paraId="1C33A338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71" w:author="Zhihua Shi" w:date="2024-08-22T14:47:00Z"/>
              </w:rPr>
            </w:pPr>
            <w:ins w:id="172" w:author="Zhihua Shi" w:date="2024-08-22T14:47:00Z">
              <w:r>
                <w:t>From RAN1 perspective, model identification is at least applicable to some of inter-vendor training collaboration option(s) of CSI compression using two-sided model (if supported)</w:t>
              </w:r>
              <w:commentRangeStart w:id="173"/>
              <w:r>
                <w:t>.</w:t>
              </w:r>
              <w:commentRangeEnd w:id="173"/>
              <w:r w:rsidRPr="0029285A">
                <w:commentReference w:id="173"/>
              </w:r>
            </w:ins>
          </w:p>
          <w:p w14:paraId="04094A1A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74" w:author="Zhihua Shi" w:date="2024-08-22T14:47:00Z"/>
              </w:rPr>
            </w:pPr>
            <w:ins w:id="175" w:author="Zhihua Shi" w:date="2024-08-22T14:47:00Z">
              <w:r>
                <w:t>The model identification procedure dedicated to MI-Option2 for one-sided model is not pursued for Rel-19 normative work</w:t>
              </w:r>
              <w:commentRangeStart w:id="176"/>
              <w:r>
                <w:t>.</w:t>
              </w:r>
              <w:commentRangeEnd w:id="176"/>
              <w:r w:rsidRPr="00B96160">
                <w:commentReference w:id="176"/>
              </w:r>
            </w:ins>
          </w:p>
          <w:p w14:paraId="736C881B" w14:textId="77777777" w:rsidR="00200F80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77" w:author="Zhihua Shi" w:date="2024-08-22T14:47:00Z"/>
              </w:rPr>
            </w:pPr>
            <w:ins w:id="178" w:author="Zhihua Shi" w:date="2024-08-22T14:47:00Z">
              <w:r w:rsidRPr="009D2190">
                <w:t>The model identification procedure dedicated to MI-Option5 is not pursued for Rel-19 normative work</w:t>
              </w:r>
              <w:commentRangeStart w:id="179"/>
              <w:r w:rsidRPr="009D2190">
                <w:t>.</w:t>
              </w:r>
            </w:ins>
            <w:commentRangeEnd w:id="179"/>
            <w:ins w:id="180" w:author="Zhihua Shi" w:date="2024-08-22T14:48:00Z">
              <w:r w:rsidRPr="0029285A">
                <w:commentReference w:id="179"/>
              </w:r>
            </w:ins>
          </w:p>
          <w:p w14:paraId="7C54E5A2" w14:textId="77777777" w:rsidR="00200F80" w:rsidRDefault="00200F80" w:rsidP="00200F80">
            <w:pPr>
              <w:rPr>
                <w:ins w:id="181" w:author="Zhihua Shi" w:date="2024-08-22T14:51:00Z"/>
              </w:rPr>
            </w:pPr>
            <w:ins w:id="182" w:author="Zhihua Shi" w:date="2024-08-22T14:51:00Z">
              <w:r w:rsidRPr="00CE1B1B">
                <w:rPr>
                  <w:highlight w:val="yellow"/>
                </w:rPr>
                <w:t xml:space="preserve">Rel-19 continues to study the details of </w:t>
              </w:r>
            </w:ins>
            <w:ins w:id="183" w:author="Zhihua Shi" w:date="2024-08-22T14:52:00Z">
              <w:r w:rsidRPr="00CE1B1B">
                <w:rPr>
                  <w:bCs/>
                  <w:highlight w:val="yellow"/>
                </w:rPr>
                <w:t>model delivery/transfer cases</w:t>
              </w:r>
            </w:ins>
            <w:ins w:id="184" w:author="Zhihua Shi" w:date="2024-08-22T14:53:00Z">
              <w:r w:rsidRPr="00CE1B1B">
                <w:rPr>
                  <w:bCs/>
                  <w:highlight w:val="yellow"/>
                </w:rPr>
                <w:t xml:space="preserve"> </w:t>
              </w:r>
            </w:ins>
            <w:ins w:id="185" w:author="Zhihua Shi" w:date="2024-08-22T14:54:00Z">
              <w:r w:rsidRPr="00CE1B1B">
                <w:rPr>
                  <w:bCs/>
                  <w:highlight w:val="yellow"/>
                </w:rPr>
                <w:t>and analysis their pros and cons, and achieves the following conclusions</w:t>
              </w:r>
              <w:r>
                <w:rPr>
                  <w:bCs/>
                </w:rPr>
                <w:t xml:space="preserve"> </w:t>
              </w:r>
            </w:ins>
            <w:ins w:id="186" w:author="Zhihua Shi" w:date="2024-08-22T14:53:00Z">
              <w:r>
                <w:rPr>
                  <w:bCs/>
                </w:rPr>
                <w:t xml:space="preserve"> </w:t>
              </w:r>
            </w:ins>
            <w:ins w:id="187" w:author="Zhihua Shi" w:date="2024-08-22T14:52:00Z">
              <w:r>
                <w:rPr>
                  <w:bCs/>
                </w:rPr>
                <w:t xml:space="preserve"> </w:t>
              </w:r>
            </w:ins>
          </w:p>
          <w:p w14:paraId="5FFA8218" w14:textId="77777777" w:rsidR="00200F80" w:rsidRPr="0029285A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88" w:author="Zhihua Shi" w:date="2024-08-22T14:54:00Z"/>
              </w:rPr>
            </w:pPr>
            <w:ins w:id="189" w:author="Zhihua Shi" w:date="2024-08-22T14:51:00Z">
              <w:r w:rsidRPr="0029285A">
                <w:t>From RAN1 perspective, model transfer is needed at least for some (e.g., Option 3b) of inter-vendor training collaboration option(s) of CSI compression using two-sided model (if supported)</w:t>
              </w:r>
              <w:commentRangeStart w:id="190"/>
              <w:r w:rsidRPr="0029285A">
                <w:t>.</w:t>
              </w:r>
              <w:commentRangeEnd w:id="190"/>
              <w:r w:rsidRPr="0029285A">
                <w:commentReference w:id="190"/>
              </w:r>
            </w:ins>
          </w:p>
          <w:p w14:paraId="285DB181" w14:textId="77777777" w:rsidR="00200F80" w:rsidRPr="0029285A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91" w:author="Zhihua Shi" w:date="2024-08-22T14:50:00Z"/>
              </w:rPr>
            </w:pPr>
            <w:ins w:id="192" w:author="Zhihua Shi" w:date="2024-08-22T14:50:00Z">
              <w:r w:rsidRPr="009F225A">
                <w:t>From RAN1 perspective, the model transfer/delivery Case z2 is deprioritized at least for UE-sided model in Rel-19 due to the following reasons</w:t>
              </w:r>
              <w:commentRangeStart w:id="193"/>
              <w:r w:rsidRPr="009F225A">
                <w:t>:</w:t>
              </w:r>
              <w:commentRangeEnd w:id="193"/>
              <w:r w:rsidRPr="0029285A">
                <w:commentReference w:id="193"/>
              </w:r>
            </w:ins>
          </w:p>
          <w:p w14:paraId="2D6F7316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194" w:author="Zhihua Shi" w:date="2024-08-22T14:50:00Z"/>
              </w:rPr>
            </w:pPr>
            <w:ins w:id="195" w:author="Zhihua Shi" w:date="2024-08-22T14:50:00Z">
              <w:r w:rsidRPr="009F225A">
                <w:t>Risk of proprietary design disclosure</w:t>
              </w:r>
            </w:ins>
          </w:p>
          <w:p w14:paraId="279EE8F0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196" w:author="Zhihua Shi" w:date="2024-08-22T14:50:00Z"/>
              </w:rPr>
            </w:pPr>
            <w:ins w:id="197" w:author="Zhihua Shi" w:date="2024-08-22T14:50:00Z">
              <w:r w:rsidRPr="009F225A">
                <w:t xml:space="preserve">Burden of offline cross-vendor collaboration </w:t>
              </w:r>
            </w:ins>
          </w:p>
          <w:p w14:paraId="165AFFC7" w14:textId="77777777" w:rsidR="00200F80" w:rsidRPr="0029285A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198" w:author="Zhihua Shi" w:date="2024-08-22T14:50:00Z"/>
              </w:rPr>
            </w:pPr>
            <w:ins w:id="199" w:author="Zhihua Shi" w:date="2024-08-22T14:50:00Z">
              <w:r w:rsidRPr="0029285A">
                <w:t xml:space="preserve">From RAN1 perspective, the model transfer/delivery </w:t>
              </w:r>
              <w:r w:rsidRPr="0029285A">
                <w:rPr>
                  <w:rFonts w:hint="eastAsia"/>
                </w:rPr>
                <w:t xml:space="preserve">Case </w:t>
              </w:r>
              <w:r w:rsidRPr="0029285A">
                <w:t xml:space="preserve">z3 </w:t>
              </w:r>
              <w:r w:rsidRPr="0029285A">
                <w:rPr>
                  <w:rFonts w:hint="eastAsia"/>
                </w:rPr>
                <w:t>is</w:t>
              </w:r>
              <w:r w:rsidRPr="0029285A">
                <w:t xml:space="preserve"> deprioritized for Rel-19 due to the following reasons (compared to Case y)</w:t>
              </w:r>
              <w:commentRangeStart w:id="200"/>
              <w:r w:rsidRPr="0029285A">
                <w:t>:</w:t>
              </w:r>
              <w:commentRangeEnd w:id="200"/>
              <w:r w:rsidRPr="0029285A">
                <w:commentReference w:id="200"/>
              </w:r>
            </w:ins>
          </w:p>
          <w:p w14:paraId="3C133ECC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201" w:author="Zhihua Shi" w:date="2024-08-22T14:50:00Z"/>
              </w:rPr>
            </w:pPr>
            <w:ins w:id="202" w:author="Zhihua Shi" w:date="2024-08-22T14:50:00Z">
              <w:r w:rsidRPr="009F225A">
                <w:t>No much benefit compared to Case y</w:t>
              </w:r>
            </w:ins>
          </w:p>
          <w:p w14:paraId="495CF937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203" w:author="Zhihua Shi" w:date="2024-08-22T14:50:00Z"/>
              </w:rPr>
            </w:pPr>
            <w:ins w:id="204" w:author="Zhihua Shi" w:date="2024-08-22T14:50:00Z">
              <w:r w:rsidRPr="009F225A">
                <w:t>Risk of proprietary design disclosure</w:t>
              </w:r>
            </w:ins>
          </w:p>
          <w:p w14:paraId="0ED19C68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205" w:author="Zhihua Shi" w:date="2024-08-22T14:50:00Z"/>
              </w:rPr>
            </w:pPr>
            <w:ins w:id="206" w:author="Zhihua Shi" w:date="2024-08-22T14:50:00Z">
              <w:r w:rsidRPr="009F225A">
                <w:t>Large burden of offline cross-vendor collaboration</w:t>
              </w:r>
            </w:ins>
          </w:p>
          <w:p w14:paraId="1A6A0B10" w14:textId="77777777" w:rsidR="00200F80" w:rsidRPr="009F225A" w:rsidRDefault="00200F80" w:rsidP="00200F80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207" w:author="Zhihua Shi" w:date="2024-08-22T14:50:00Z"/>
              </w:rPr>
            </w:pPr>
            <w:ins w:id="208" w:author="Zhihua Shi" w:date="2024-08-22T14:50:00Z">
              <w:r w:rsidRPr="009F225A">
                <w:t>Additional burden on model storage within in 3GPP network</w:t>
              </w:r>
            </w:ins>
          </w:p>
          <w:p w14:paraId="71373103" w14:textId="77777777" w:rsidR="00200F80" w:rsidRPr="0029285A" w:rsidRDefault="00200F80" w:rsidP="00200F80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209" w:author="Zhihua Shi" w:date="2024-08-22T14:51:00Z"/>
              </w:rPr>
            </w:pPr>
            <w:ins w:id="210" w:author="Zhihua Shi" w:date="2024-08-22T14:51:00Z">
              <w:r w:rsidRPr="0029285A">
                <w:t>From RAN1 perspective, the model transfer/delivery Case z5 is deprioritized for Rel-19</w:t>
              </w:r>
              <w:commentRangeStart w:id="211"/>
              <w:r w:rsidRPr="0029285A">
                <w:t>.</w:t>
              </w:r>
              <w:commentRangeEnd w:id="211"/>
              <w:r w:rsidRPr="0029285A">
                <w:commentReference w:id="211"/>
              </w:r>
            </w:ins>
          </w:p>
          <w:p w14:paraId="0BDCD25C" w14:textId="49232C78" w:rsidR="002F353E" w:rsidRPr="00D429CA" w:rsidRDefault="002F353E" w:rsidP="002F353E">
            <w:pPr>
              <w:rPr>
                <w:ins w:id="212" w:author="Zhihua Shi" w:date="2024-08-23T01:46:00Z"/>
                <w:rFonts w:eastAsia="等线"/>
                <w:color w:val="0070C0"/>
                <w:lang w:eastAsia="zh-CN"/>
              </w:rPr>
            </w:pPr>
            <w:ins w:id="213" w:author="Zhihua Shi" w:date="2024-08-23T01:46:00Z">
              <w:r w:rsidRPr="005D25C0">
                <w:rPr>
                  <w:color w:val="0070C0"/>
                </w:rPr>
                <w:t xml:space="preserve">RAN1 is recommending extending the study of the </w:t>
              </w:r>
              <w:proofErr w:type="spellStart"/>
              <w:r w:rsidRPr="004742A9">
                <w:rPr>
                  <w:rFonts w:eastAsia="等线" w:hint="eastAsia"/>
                  <w:strike/>
                  <w:color w:val="0070C0"/>
                  <w:highlight w:val="yellow"/>
                  <w:lang w:eastAsia="zh-CN"/>
                </w:rPr>
                <w:t>M</w:t>
              </w:r>
            </w:ins>
            <w:ins w:id="214" w:author="Zhihua Shi" w:date="2024-08-23T01:47:00Z">
              <w:r w:rsidRPr="004742A9">
                <w:rPr>
                  <w:rFonts w:eastAsia="等线"/>
                  <w:color w:val="0070C0"/>
                  <w:highlight w:val="yellow"/>
                  <w:lang w:eastAsia="zh-CN"/>
                </w:rPr>
                <w:t>m</w:t>
              </w:r>
            </w:ins>
            <w:ins w:id="215" w:author="Zhihua Shi" w:date="2024-08-23T01:46:00Z">
              <w:r>
                <w:rPr>
                  <w:rFonts w:eastAsia="等线" w:hint="eastAsia"/>
                  <w:color w:val="0070C0"/>
                  <w:lang w:eastAsia="zh-CN"/>
                </w:rPr>
                <w:t>odel</w:t>
              </w:r>
              <w:proofErr w:type="spellEnd"/>
              <w:r>
                <w:rPr>
                  <w:rFonts w:eastAsia="等线" w:hint="eastAsia"/>
                  <w:color w:val="0070C0"/>
                  <w:lang w:eastAsia="zh-CN"/>
                </w:rPr>
                <w:t xml:space="preserve"> identification, and </w:t>
              </w:r>
            </w:ins>
            <w:proofErr w:type="spellStart"/>
            <w:ins w:id="216" w:author="Zhihua Shi" w:date="2024-08-23T01:47:00Z">
              <w:r w:rsidRPr="00483BD4">
                <w:rPr>
                  <w:rFonts w:eastAsia="等线" w:hint="eastAsia"/>
                  <w:strike/>
                  <w:color w:val="0070C0"/>
                  <w:highlight w:val="yellow"/>
                  <w:lang w:eastAsia="zh-CN"/>
                </w:rPr>
                <w:t>M</w:t>
              </w:r>
              <w:r w:rsidRPr="00483BD4">
                <w:rPr>
                  <w:rFonts w:eastAsia="等线"/>
                  <w:color w:val="0070C0"/>
                  <w:highlight w:val="yellow"/>
                  <w:lang w:eastAsia="zh-CN"/>
                </w:rPr>
                <w:t>m</w:t>
              </w:r>
            </w:ins>
            <w:ins w:id="217" w:author="Zhihua Shi" w:date="2024-08-23T01:46:00Z">
              <w:r>
                <w:rPr>
                  <w:rFonts w:eastAsia="等线" w:hint="eastAsia"/>
                  <w:color w:val="0070C0"/>
                  <w:lang w:eastAsia="zh-CN"/>
                </w:rPr>
                <w:t>odel</w:t>
              </w:r>
              <w:proofErr w:type="spellEnd"/>
              <w:r>
                <w:rPr>
                  <w:rFonts w:eastAsia="等线" w:hint="eastAsia"/>
                  <w:color w:val="0070C0"/>
                  <w:lang w:eastAsia="zh-CN"/>
                </w:rPr>
                <w:t xml:space="preserve"> transfer/</w:t>
              </w:r>
            </w:ins>
            <w:proofErr w:type="spellStart"/>
            <w:ins w:id="218" w:author="Zhihua Shi" w:date="2024-08-23T01:47:00Z">
              <w:r w:rsidRPr="00483BD4">
                <w:rPr>
                  <w:rFonts w:eastAsia="等线" w:hint="eastAsia"/>
                  <w:strike/>
                  <w:color w:val="0070C0"/>
                  <w:highlight w:val="yellow"/>
                  <w:lang w:eastAsia="zh-CN"/>
                </w:rPr>
                <w:t>M</w:t>
              </w:r>
              <w:r w:rsidRPr="00483BD4">
                <w:rPr>
                  <w:rFonts w:eastAsia="等线"/>
                  <w:color w:val="0070C0"/>
                  <w:highlight w:val="yellow"/>
                  <w:lang w:eastAsia="zh-CN"/>
                </w:rPr>
                <w:t>m</w:t>
              </w:r>
            </w:ins>
            <w:ins w:id="219" w:author="Zhihua Shi" w:date="2024-08-23T01:46:00Z">
              <w:r>
                <w:rPr>
                  <w:rFonts w:eastAsia="等线" w:hint="eastAsia"/>
                  <w:color w:val="0070C0"/>
                  <w:lang w:eastAsia="zh-CN"/>
                </w:rPr>
                <w:t>odel</w:t>
              </w:r>
              <w:proofErr w:type="spellEnd"/>
              <w:r>
                <w:rPr>
                  <w:rFonts w:eastAsia="等线" w:hint="eastAsia"/>
                  <w:color w:val="0070C0"/>
                  <w:lang w:eastAsia="zh-CN"/>
                </w:rPr>
                <w:t xml:space="preserve"> delivery </w:t>
              </w:r>
              <w:r w:rsidRPr="00D429CA">
                <w:rPr>
                  <w:rFonts w:eastAsia="等线" w:hint="eastAsia"/>
                  <w:color w:val="0070C0"/>
                  <w:lang w:eastAsia="zh-CN"/>
                </w:rPr>
                <w:t>based on RAN1 understanding the study is not completed</w:t>
              </w:r>
              <w:commentRangeStart w:id="220"/>
              <w:r w:rsidRPr="00D429CA">
                <w:rPr>
                  <w:rFonts w:eastAsia="等线" w:hint="eastAsia"/>
                  <w:color w:val="0070C0"/>
                  <w:lang w:eastAsia="zh-CN"/>
                </w:rPr>
                <w:t>.</w:t>
              </w:r>
            </w:ins>
            <w:commentRangeEnd w:id="220"/>
            <w:ins w:id="221" w:author="Zhihua Shi" w:date="2024-08-23T01:47:00Z">
              <w:r w:rsidR="004742A9">
                <w:rPr>
                  <w:rStyle w:val="CommentReference"/>
                </w:rPr>
                <w:commentReference w:id="220"/>
              </w:r>
            </w:ins>
          </w:p>
          <w:p w14:paraId="6D6035E0" w14:textId="404B2F48" w:rsidR="00200F80" w:rsidRDefault="00200F80" w:rsidP="00200F80"/>
          <w:p w14:paraId="1F61B74C" w14:textId="77777777" w:rsidR="002F353E" w:rsidRDefault="002F353E" w:rsidP="00200F80"/>
          <w:p w14:paraId="1EFFC0E6" w14:textId="77777777" w:rsidR="00200F80" w:rsidRDefault="00200F80" w:rsidP="00200F80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CSI feedback enhancement</w:t>
            </w:r>
            <w:r w:rsidRPr="00040621">
              <w:rPr>
                <w:b/>
                <w:bCs/>
                <w:i/>
                <w:iCs/>
              </w:rPr>
              <w:t>:</w:t>
            </w:r>
          </w:p>
          <w:p w14:paraId="5497E808" w14:textId="77777777" w:rsidR="00200F80" w:rsidRPr="006947F9" w:rsidRDefault="00200F80" w:rsidP="00200F80">
            <w:pPr>
              <w:rPr>
                <w:b/>
                <w:bCs/>
              </w:rPr>
            </w:pPr>
            <w:r w:rsidRPr="006947F9">
              <w:rPr>
                <w:b/>
                <w:bCs/>
              </w:rPr>
              <w:t xml:space="preserve">CSI compression sub use case: </w:t>
            </w:r>
          </w:p>
          <w:p w14:paraId="62AD68C0" w14:textId="77777777" w:rsidR="00200F80" w:rsidRDefault="00200F80" w:rsidP="00200F80">
            <w:r>
              <w:t xml:space="preserve">The performance benefit and potential specification impact were studied for AI/ML based CSI compression sub use case. </w:t>
            </w:r>
          </w:p>
          <w:p w14:paraId="31987288" w14:textId="77777777" w:rsidR="00200F80" w:rsidRDefault="00200F80" w:rsidP="00200F80">
            <w:r>
              <w:t>Evaluation has been performed to assess AI/ML based CSI compression from various aspects, including performance gain over non-AI/ML benchmark, model input/output type, CSI feedback quantization methods, ground-truth CSI format, monitoring, generalization, training collaboration types, etc. Some aspects were studied but not fully investigated, including the options of CQI/RI calculation, the options of rank&gt;1 solution.</w:t>
            </w:r>
          </w:p>
          <w:p w14:paraId="406E8AA5" w14:textId="2D2FEA3F" w:rsidR="00200F80" w:rsidRDefault="00200F80" w:rsidP="00200F80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-----------------------------------------------------------Text omitted ---------------------------------------------------------</w:t>
            </w:r>
          </w:p>
          <w:p w14:paraId="1790D40E" w14:textId="77777777" w:rsidR="00DB726B" w:rsidRDefault="00DB726B" w:rsidP="00C70FD7">
            <w:pPr>
              <w:rPr>
                <w:rFonts w:eastAsia="宋体"/>
                <w:szCs w:val="20"/>
                <w:lang w:eastAsia="zh-CN"/>
              </w:rPr>
            </w:pPr>
          </w:p>
        </w:tc>
      </w:tr>
    </w:tbl>
    <w:p w14:paraId="5697D458" w14:textId="77777777" w:rsidR="00DB726B" w:rsidRDefault="00DB726B" w:rsidP="00C70FD7">
      <w:pPr>
        <w:rPr>
          <w:ins w:id="222" w:author="Zhihua Shi" w:date="2024-08-22T14:44:00Z"/>
          <w:rFonts w:eastAsia="宋体"/>
          <w:szCs w:val="20"/>
          <w:lang w:eastAsia="zh-CN"/>
        </w:rPr>
      </w:pPr>
    </w:p>
    <w:p w14:paraId="02F4B837" w14:textId="77777777" w:rsidR="00D24315" w:rsidRDefault="00D24315" w:rsidP="00C70FD7">
      <w:pPr>
        <w:rPr>
          <w:rFonts w:eastAsia="宋体"/>
          <w:szCs w:val="20"/>
          <w:lang w:eastAsia="zh-CN"/>
        </w:rPr>
      </w:pPr>
    </w:p>
    <w:p w14:paraId="58AB14F1" w14:textId="2CB7D5B4" w:rsidR="005074F0" w:rsidRDefault="00492C9F" w:rsidP="00492C9F">
      <w:pPr>
        <w:pStyle w:val="Heading2"/>
        <w:rPr>
          <w:lang w:eastAsia="zh-CN"/>
        </w:rPr>
      </w:pPr>
      <w:r>
        <w:rPr>
          <w:lang w:eastAsia="zh-CN"/>
        </w:rPr>
        <w:t>Comments/Inputs</w:t>
      </w:r>
    </w:p>
    <w:p w14:paraId="2DA67853" w14:textId="77777777" w:rsidR="005D78ED" w:rsidRDefault="005D78ED" w:rsidP="005D78ED">
      <w:pPr>
        <w:pStyle w:val="BodyText"/>
      </w:pPr>
    </w:p>
    <w:p w14:paraId="6662CEBC" w14:textId="77777777" w:rsidR="005D78ED" w:rsidRPr="001E6B1B" w:rsidRDefault="005D78ED" w:rsidP="005D78ED">
      <w:pPr>
        <w:rPr>
          <w:rFonts w:asciiTheme="minorHAnsi" w:hAnsiTheme="minorHAnsi" w:cstheme="minorHAnsi"/>
        </w:rPr>
      </w:pPr>
      <w:r w:rsidRPr="001E6B1B">
        <w:rPr>
          <w:rFonts w:asciiTheme="minorHAnsi" w:hAnsiTheme="minorHAnsi" w:cstheme="minorHAnsi"/>
        </w:rPr>
        <w:t>Companies can provide comments/inputs in the following table:</w:t>
      </w:r>
    </w:p>
    <w:tbl>
      <w:tblPr>
        <w:tblStyle w:val="TableGrid"/>
        <w:tblW w:w="9062" w:type="dxa"/>
        <w:tblLayout w:type="fixed"/>
        <w:tblLook w:val="04A0" w:firstRow="1" w:lastRow="0" w:firstColumn="1" w:lastColumn="0" w:noHBand="0" w:noVBand="1"/>
      </w:tblPr>
      <w:tblGrid>
        <w:gridCol w:w="1838"/>
        <w:gridCol w:w="7224"/>
      </w:tblGrid>
      <w:tr w:rsidR="005D78ED" w:rsidRPr="001E6B1B" w14:paraId="73679173" w14:textId="77777777" w:rsidTr="004A744A">
        <w:tc>
          <w:tcPr>
            <w:tcW w:w="1838" w:type="dxa"/>
          </w:tcPr>
          <w:p w14:paraId="77A1E02E" w14:textId="77777777" w:rsidR="005D78ED" w:rsidRPr="001E6B1B" w:rsidRDefault="005D78ED" w:rsidP="004A744A">
            <w:pPr>
              <w:rPr>
                <w:rFonts w:asciiTheme="minorHAnsi" w:hAnsiTheme="minorHAnsi" w:cstheme="minorHAnsi"/>
              </w:rPr>
            </w:pPr>
            <w:r w:rsidRPr="001E6B1B">
              <w:rPr>
                <w:rFonts w:asciiTheme="minorHAnsi" w:hAnsiTheme="minorHAnsi" w:cstheme="minorHAnsi"/>
              </w:rPr>
              <w:t>Company</w:t>
            </w:r>
          </w:p>
        </w:tc>
        <w:tc>
          <w:tcPr>
            <w:tcW w:w="7224" w:type="dxa"/>
          </w:tcPr>
          <w:p w14:paraId="18223568" w14:textId="77777777" w:rsidR="005D78ED" w:rsidRPr="001E6B1B" w:rsidRDefault="005D78ED" w:rsidP="004A744A">
            <w:pPr>
              <w:rPr>
                <w:rFonts w:asciiTheme="minorHAnsi" w:hAnsiTheme="minorHAnsi" w:cstheme="minorHAnsi"/>
              </w:rPr>
            </w:pPr>
            <w:r w:rsidRPr="001E6B1B">
              <w:rPr>
                <w:rFonts w:asciiTheme="minorHAnsi" w:hAnsiTheme="minorHAnsi" w:cstheme="minorHAnsi"/>
              </w:rPr>
              <w:t>Comment</w:t>
            </w:r>
          </w:p>
        </w:tc>
      </w:tr>
      <w:tr w:rsidR="005D78ED" w:rsidRPr="001E6B1B" w14:paraId="729A53C8" w14:textId="77777777" w:rsidTr="004A744A">
        <w:tc>
          <w:tcPr>
            <w:tcW w:w="1838" w:type="dxa"/>
          </w:tcPr>
          <w:p w14:paraId="6743CB3B" w14:textId="30B7E4A9" w:rsidR="005D78ED" w:rsidRPr="00A66AB2" w:rsidRDefault="005C08E0" w:rsidP="004A744A">
            <w:pPr>
              <w:rPr>
                <w:rFonts w:asciiTheme="minorHAnsi" w:eastAsia="MS Mincho" w:hAnsiTheme="minorHAnsi" w:cstheme="minorHAnsi"/>
                <w:lang w:eastAsia="ja-JP"/>
              </w:rPr>
            </w:pPr>
            <w:r>
              <w:rPr>
                <w:rFonts w:asciiTheme="minorHAnsi" w:eastAsia="MS Mincho" w:hAnsiTheme="minorHAnsi" w:cstheme="minorHAnsi"/>
                <w:lang w:eastAsia="ja-JP"/>
              </w:rPr>
              <w:t>Mod</w:t>
            </w:r>
          </w:p>
        </w:tc>
        <w:tc>
          <w:tcPr>
            <w:tcW w:w="7224" w:type="dxa"/>
          </w:tcPr>
          <w:p w14:paraId="40CB9552" w14:textId="30E98D21" w:rsidR="005C08E0" w:rsidRDefault="005C08E0" w:rsidP="005C08E0">
            <w:pPr>
              <w:pStyle w:val="00Text"/>
            </w:pPr>
            <w:r>
              <w:t xml:space="preserve">In general, moderator just copy and paste RAN1 agreements/conclusions/observation. Minor wording change highlighted by </w:t>
            </w:r>
            <w:r w:rsidRPr="005C08E0">
              <w:rPr>
                <w:highlight w:val="yellow"/>
              </w:rPr>
              <w:t>Yellow</w:t>
            </w:r>
            <w:r>
              <w:t xml:space="preserve"> to adapt to the context  </w:t>
            </w:r>
          </w:p>
          <w:p w14:paraId="44405219" w14:textId="556916F7" w:rsidR="005D78ED" w:rsidRPr="00A66AB2" w:rsidRDefault="005D78ED" w:rsidP="004A744A">
            <w:pPr>
              <w:rPr>
                <w:rFonts w:asciiTheme="minorHAnsi" w:eastAsia="MS Mincho" w:hAnsiTheme="minorHAnsi" w:cstheme="minorHAnsi"/>
                <w:lang w:eastAsia="ja-JP"/>
              </w:rPr>
            </w:pPr>
          </w:p>
        </w:tc>
      </w:tr>
      <w:tr w:rsidR="005D78ED" w:rsidRPr="001E6B1B" w14:paraId="2EC64141" w14:textId="77777777" w:rsidTr="004A744A">
        <w:tc>
          <w:tcPr>
            <w:tcW w:w="1838" w:type="dxa"/>
          </w:tcPr>
          <w:p w14:paraId="258D2388" w14:textId="2AEC0493" w:rsidR="005D78ED" w:rsidRPr="00CD0AB7" w:rsidRDefault="00265E93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lang w:eastAsia="zh-CN"/>
              </w:rPr>
              <w:t>Mod2</w:t>
            </w:r>
          </w:p>
        </w:tc>
        <w:tc>
          <w:tcPr>
            <w:tcW w:w="7224" w:type="dxa"/>
          </w:tcPr>
          <w:p w14:paraId="3298E642" w14:textId="1ED67B4B" w:rsidR="005D78ED" w:rsidRPr="00CD0AB7" w:rsidRDefault="00265E93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  <w:r>
              <w:rPr>
                <w:rFonts w:asciiTheme="minorHAnsi" w:eastAsiaTheme="minorEastAsia" w:hAnsiTheme="minorHAnsi" w:cstheme="minorHAnsi"/>
                <w:lang w:eastAsia="zh-CN"/>
              </w:rPr>
              <w:t>The agreement made in Thursday’s session is captured in TP4</w:t>
            </w:r>
          </w:p>
        </w:tc>
      </w:tr>
      <w:tr w:rsidR="005D78ED" w:rsidRPr="001E6B1B" w14:paraId="2382D218" w14:textId="77777777" w:rsidTr="004A744A">
        <w:tc>
          <w:tcPr>
            <w:tcW w:w="1838" w:type="dxa"/>
          </w:tcPr>
          <w:p w14:paraId="06C214D6" w14:textId="77777777" w:rsidR="005D78ED" w:rsidRPr="00872D33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  <w:tc>
          <w:tcPr>
            <w:tcW w:w="7224" w:type="dxa"/>
          </w:tcPr>
          <w:p w14:paraId="5EA60E63" w14:textId="77777777" w:rsidR="005D78ED" w:rsidRPr="00872D33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</w:tr>
      <w:tr w:rsidR="005D78ED" w:rsidRPr="001E6B1B" w14:paraId="7FF169F3" w14:textId="77777777" w:rsidTr="004A744A">
        <w:tc>
          <w:tcPr>
            <w:tcW w:w="1838" w:type="dxa"/>
          </w:tcPr>
          <w:p w14:paraId="6CC2AC4C" w14:textId="77777777" w:rsidR="005D78ED" w:rsidRPr="001E6B1B" w:rsidRDefault="005D78ED" w:rsidP="004A744A">
            <w:pPr>
              <w:rPr>
                <w:rFonts w:asciiTheme="minorHAnsi" w:eastAsia="Yu Mincho" w:hAnsiTheme="minorHAnsi" w:cstheme="minorHAnsi"/>
              </w:rPr>
            </w:pPr>
          </w:p>
        </w:tc>
        <w:tc>
          <w:tcPr>
            <w:tcW w:w="7224" w:type="dxa"/>
          </w:tcPr>
          <w:p w14:paraId="0358C7B0" w14:textId="77777777" w:rsidR="005D78ED" w:rsidRPr="001E6B1B" w:rsidRDefault="005D78ED" w:rsidP="004A744A">
            <w:pPr>
              <w:rPr>
                <w:rFonts w:asciiTheme="minorHAnsi" w:hAnsiTheme="minorHAnsi" w:cstheme="minorHAnsi"/>
              </w:rPr>
            </w:pPr>
          </w:p>
        </w:tc>
      </w:tr>
      <w:tr w:rsidR="005D78ED" w:rsidRPr="001E6B1B" w14:paraId="2CED22F9" w14:textId="77777777" w:rsidTr="004A744A">
        <w:tc>
          <w:tcPr>
            <w:tcW w:w="1838" w:type="dxa"/>
          </w:tcPr>
          <w:p w14:paraId="6B7A8643" w14:textId="77777777" w:rsidR="005D78ED" w:rsidRPr="001E6B1B" w:rsidRDefault="005D78ED" w:rsidP="004A744A">
            <w:pPr>
              <w:rPr>
                <w:rFonts w:asciiTheme="minorHAnsi" w:eastAsia="宋体" w:hAnsiTheme="minorHAnsi" w:cstheme="minorHAnsi"/>
                <w:lang w:eastAsia="zh-CN"/>
              </w:rPr>
            </w:pPr>
          </w:p>
        </w:tc>
        <w:tc>
          <w:tcPr>
            <w:tcW w:w="7224" w:type="dxa"/>
          </w:tcPr>
          <w:p w14:paraId="567DA343" w14:textId="77777777" w:rsidR="005D78ED" w:rsidRPr="001E6B1B" w:rsidRDefault="005D78ED" w:rsidP="004A744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D78ED" w:rsidRPr="001E6B1B" w14:paraId="59F54896" w14:textId="77777777" w:rsidTr="004A744A">
        <w:tc>
          <w:tcPr>
            <w:tcW w:w="1838" w:type="dxa"/>
          </w:tcPr>
          <w:p w14:paraId="206377EF" w14:textId="77777777" w:rsidR="005D78ED" w:rsidRPr="001E6B1B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  <w:tc>
          <w:tcPr>
            <w:tcW w:w="7224" w:type="dxa"/>
          </w:tcPr>
          <w:p w14:paraId="22FCDE9F" w14:textId="77777777" w:rsidR="005D78ED" w:rsidRPr="001E6B1B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</w:tr>
      <w:tr w:rsidR="005D78ED" w:rsidRPr="001E6B1B" w14:paraId="7C641FCC" w14:textId="77777777" w:rsidTr="004A744A">
        <w:tc>
          <w:tcPr>
            <w:tcW w:w="1838" w:type="dxa"/>
          </w:tcPr>
          <w:p w14:paraId="31EE7FA1" w14:textId="77777777" w:rsidR="005D78ED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  <w:tc>
          <w:tcPr>
            <w:tcW w:w="7224" w:type="dxa"/>
          </w:tcPr>
          <w:p w14:paraId="25A314DD" w14:textId="77777777" w:rsidR="005D78ED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</w:tr>
      <w:tr w:rsidR="005D78ED" w:rsidRPr="001E6B1B" w14:paraId="42CCFB94" w14:textId="77777777" w:rsidTr="004A744A">
        <w:tc>
          <w:tcPr>
            <w:tcW w:w="1838" w:type="dxa"/>
          </w:tcPr>
          <w:p w14:paraId="2824DA2F" w14:textId="77777777" w:rsidR="005D78ED" w:rsidRDefault="005D78ED" w:rsidP="004A744A">
            <w:pPr>
              <w:rPr>
                <w:rFonts w:asciiTheme="minorEastAsia" w:eastAsiaTheme="minorEastAsia" w:hAnsiTheme="minorEastAsia" w:cstheme="minorHAnsi"/>
                <w:lang w:eastAsia="zh-CN"/>
              </w:rPr>
            </w:pPr>
          </w:p>
        </w:tc>
        <w:tc>
          <w:tcPr>
            <w:tcW w:w="7224" w:type="dxa"/>
          </w:tcPr>
          <w:p w14:paraId="28D30754" w14:textId="77777777" w:rsidR="005D78ED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</w:tr>
      <w:tr w:rsidR="005D78ED" w:rsidRPr="001E6B1B" w14:paraId="42732CFC" w14:textId="77777777" w:rsidTr="004A744A">
        <w:tc>
          <w:tcPr>
            <w:tcW w:w="1838" w:type="dxa"/>
          </w:tcPr>
          <w:p w14:paraId="4CDC4358" w14:textId="77777777" w:rsidR="005D78ED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  <w:tc>
          <w:tcPr>
            <w:tcW w:w="7224" w:type="dxa"/>
          </w:tcPr>
          <w:p w14:paraId="391053FF" w14:textId="77777777" w:rsidR="005D78ED" w:rsidRDefault="005D78ED" w:rsidP="004A744A">
            <w:pPr>
              <w:rPr>
                <w:rFonts w:asciiTheme="minorHAnsi" w:eastAsiaTheme="minorEastAsia" w:hAnsiTheme="minorHAnsi" w:cstheme="minorHAnsi"/>
                <w:lang w:eastAsia="zh-CN"/>
              </w:rPr>
            </w:pPr>
          </w:p>
        </w:tc>
      </w:tr>
      <w:tr w:rsidR="005D78ED" w:rsidRPr="001E6B1B" w14:paraId="4996C498" w14:textId="77777777" w:rsidTr="004A744A">
        <w:tc>
          <w:tcPr>
            <w:tcW w:w="1838" w:type="dxa"/>
          </w:tcPr>
          <w:p w14:paraId="5791A719" w14:textId="77777777" w:rsidR="005D78ED" w:rsidRDefault="005D78ED" w:rsidP="004A744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224" w:type="dxa"/>
          </w:tcPr>
          <w:p w14:paraId="09C444F9" w14:textId="77777777" w:rsidR="005D78ED" w:rsidRDefault="005D78ED" w:rsidP="004A744A">
            <w:pPr>
              <w:rPr>
                <w:rFonts w:asciiTheme="minorHAnsi" w:hAnsiTheme="minorHAnsi" w:cstheme="minorHAnsi"/>
              </w:rPr>
            </w:pPr>
          </w:p>
        </w:tc>
      </w:tr>
    </w:tbl>
    <w:p w14:paraId="3800E7A4" w14:textId="77777777" w:rsidR="005D78ED" w:rsidRDefault="005D78ED" w:rsidP="005D78ED">
      <w:pPr>
        <w:pStyle w:val="BodyText"/>
        <w:rPr>
          <w:rFonts w:asciiTheme="minorHAnsi" w:hAnsiTheme="minorHAnsi" w:cstheme="minorHAnsi"/>
          <w:b/>
          <w:bCs/>
        </w:rPr>
      </w:pPr>
    </w:p>
    <w:p w14:paraId="78E86ECA" w14:textId="394E2B70" w:rsidR="001C095C" w:rsidRDefault="001C095C" w:rsidP="00C70FD7">
      <w:pPr>
        <w:rPr>
          <w:rFonts w:eastAsia="宋体"/>
          <w:szCs w:val="20"/>
          <w:lang w:eastAsia="zh-CN"/>
        </w:rPr>
      </w:pPr>
    </w:p>
    <w:p w14:paraId="20583486" w14:textId="77777777" w:rsidR="00DD3B8F" w:rsidRDefault="00DD3B8F" w:rsidP="00DD3B8F">
      <w:pPr>
        <w:pStyle w:val="00Text"/>
      </w:pPr>
    </w:p>
    <w:p w14:paraId="72E3C10F" w14:textId="640B92F1" w:rsidR="00DD3B8F" w:rsidRDefault="007C01FE" w:rsidP="00DD3B8F">
      <w:pPr>
        <w:pStyle w:val="Heading1"/>
      </w:pPr>
      <w:r>
        <w:t>Summary</w:t>
      </w:r>
    </w:p>
    <w:p w14:paraId="26724820" w14:textId="77777777" w:rsidR="00DD3B8F" w:rsidRDefault="00DD3B8F" w:rsidP="00DD3B8F">
      <w:pPr>
        <w:pStyle w:val="BodyText"/>
      </w:pPr>
    </w:p>
    <w:p w14:paraId="0945A7DB" w14:textId="77777777" w:rsidR="00DD3B8F" w:rsidRDefault="00DD3B8F" w:rsidP="00DD3B8F">
      <w:pPr>
        <w:pStyle w:val="Heading2"/>
      </w:pPr>
      <w:r>
        <w:t>TP1</w:t>
      </w:r>
    </w:p>
    <w:p w14:paraId="504520D3" w14:textId="77777777" w:rsidR="00DD3B8F" w:rsidRDefault="00DD3B8F" w:rsidP="00DD3B8F">
      <w:pPr>
        <w:pStyle w:val="Body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3B8F" w14:paraId="328A8CE3" w14:textId="77777777" w:rsidTr="00741975">
        <w:tc>
          <w:tcPr>
            <w:tcW w:w="9062" w:type="dxa"/>
          </w:tcPr>
          <w:p w14:paraId="07091533" w14:textId="77777777" w:rsidR="00DD3B8F" w:rsidRPr="00D41B48" w:rsidRDefault="00DD3B8F" w:rsidP="00741975">
            <w:pPr>
              <w:pStyle w:val="BodyText"/>
            </w:pPr>
          </w:p>
          <w:p w14:paraId="027EF124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lastRenderedPageBreak/>
              <w:t>--------------------------------------------------------Text omitted ---------------------------------------------------------</w:t>
            </w:r>
          </w:p>
          <w:p w14:paraId="5AF59A9D" w14:textId="77777777" w:rsidR="00DD3B8F" w:rsidRPr="0067501A" w:rsidRDefault="00DD3B8F" w:rsidP="00741975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</w:pPr>
            <w:r>
              <w:t>4.2.1</w:t>
            </w:r>
            <w:r>
              <w:tab/>
              <w:t xml:space="preserve">LCM </w:t>
            </w:r>
            <w:proofErr w:type="spellStart"/>
            <w:r>
              <w:t>Flavours</w:t>
            </w:r>
            <w:proofErr w:type="spellEnd"/>
          </w:p>
          <w:p w14:paraId="1B395D25" w14:textId="77777777" w:rsidR="00DD3B8F" w:rsidRDefault="00DD3B8F" w:rsidP="00741975">
            <w:r>
              <w:t xml:space="preserve">The </w:t>
            </w:r>
            <w:r w:rsidRPr="0069781E">
              <w:t xml:space="preserve">LCM procedure </w:t>
            </w:r>
            <w:r>
              <w:t xml:space="preserve">is studied for the case </w:t>
            </w:r>
            <w:r w:rsidRPr="0069781E">
              <w:t xml:space="preserve">that an AI/ML model has a </w:t>
            </w:r>
            <w:r w:rsidRPr="00B73A6F">
              <w:rPr>
                <w:i/>
                <w:iCs/>
              </w:rPr>
              <w:t>model ID</w:t>
            </w:r>
            <w:r w:rsidRPr="0069781E">
              <w:t xml:space="preserve"> with associated information and</w:t>
            </w:r>
            <w:r>
              <w:t>/or</w:t>
            </w:r>
            <w:r w:rsidRPr="0069781E">
              <w:t xml:space="preserve"> </w:t>
            </w:r>
            <w:r>
              <w:t xml:space="preserve">for the case that a given </w:t>
            </w:r>
            <w:r w:rsidRPr="00B73A6F">
              <w:rPr>
                <w:i/>
                <w:iCs/>
              </w:rPr>
              <w:t>functionality</w:t>
            </w:r>
            <w:r w:rsidRPr="0069781E">
              <w:t xml:space="preserve"> </w:t>
            </w:r>
            <w:r>
              <w:t xml:space="preserve">is provided by </w:t>
            </w:r>
            <w:r w:rsidRPr="0069781E">
              <w:t>some AI/ML operation</w:t>
            </w:r>
            <w:r>
              <w:t>s.</w:t>
            </w:r>
            <w:r w:rsidRPr="00995897">
              <w:t xml:space="preserve"> Note: Applicability of functionality-based LCM and model-ID-based LCM is a separate discussion.</w:t>
            </w:r>
          </w:p>
          <w:p w14:paraId="02B71256" w14:textId="77777777" w:rsidR="00DD3B8F" w:rsidRPr="00C839BD" w:rsidRDefault="00DD3B8F" w:rsidP="00741975">
            <w:pPr>
              <w:rPr>
                <w:rFonts w:eastAsia="Calibri"/>
              </w:rPr>
            </w:pPr>
            <w:r w:rsidRPr="0043037A">
              <w:t xml:space="preserve">From RAN1 perspective, an AI/ML model identified by a model ID may be </w:t>
            </w:r>
            <w:r w:rsidRPr="0043037A">
              <w:rPr>
                <w:i/>
              </w:rPr>
              <w:t>logical</w:t>
            </w:r>
            <w:r w:rsidRPr="0043037A">
              <w:t>, and how it maps to physical AI/ML model(s) may be up to implementation.</w:t>
            </w:r>
            <w:r w:rsidRPr="00133C82">
              <w:rPr>
                <w:rFonts w:eastAsia="Calibri"/>
              </w:rPr>
              <w:t xml:space="preserve"> </w:t>
            </w:r>
            <w:r w:rsidRPr="00013540">
              <w:rPr>
                <w:rFonts w:eastAsia="Calibri"/>
              </w:rPr>
              <w:t xml:space="preserve">When distinction is necessary for discussion purposes, companies may use the term a </w:t>
            </w:r>
            <w:r w:rsidRPr="00C02DB4">
              <w:rPr>
                <w:rFonts w:eastAsia="Calibri"/>
                <w:i/>
                <w:iCs/>
              </w:rPr>
              <w:t>logical AI/ML model</w:t>
            </w:r>
            <w:r w:rsidRPr="00013540">
              <w:rPr>
                <w:rFonts w:eastAsia="Calibri"/>
              </w:rPr>
              <w:t xml:space="preserve"> to refer to a model that is identified and assigned a model ID, and </w:t>
            </w:r>
            <w:r w:rsidRPr="00C02DB4">
              <w:rPr>
                <w:rFonts w:eastAsia="Calibri"/>
                <w:i/>
                <w:iCs/>
              </w:rPr>
              <w:t>physical AI/ML model(s)</w:t>
            </w:r>
            <w:r w:rsidRPr="00013540">
              <w:rPr>
                <w:rFonts w:eastAsia="Calibri"/>
              </w:rPr>
              <w:t xml:space="preserve"> to refer to an actual implementation of such a model</w:t>
            </w:r>
            <w:r w:rsidRPr="0043037A">
              <w:rPr>
                <w:rFonts w:eastAsia="Calibri"/>
              </w:rPr>
              <w:t>.</w:t>
            </w:r>
            <w:r w:rsidRPr="00EC57BC">
              <w:rPr>
                <w:i/>
                <w:iCs/>
              </w:rPr>
              <w:t xml:space="preserve"> </w:t>
            </w:r>
          </w:p>
          <w:p w14:paraId="44472211" w14:textId="77777777" w:rsidR="00DD3B8F" w:rsidRPr="004D4696" w:rsidRDefault="00DD3B8F" w:rsidP="00741975">
            <w:r w:rsidRPr="004D4696">
              <w:t>For UE-side models and UE-part of two-sided models:</w:t>
            </w:r>
          </w:p>
          <w:p w14:paraId="77F2C230" w14:textId="77777777" w:rsidR="00DD3B8F" w:rsidRPr="004D4696" w:rsidRDefault="00DD3B8F" w:rsidP="00741975">
            <w:pPr>
              <w:pStyle w:val="B1"/>
            </w:pPr>
            <w:r>
              <w:t>-</w:t>
            </w:r>
            <w:r>
              <w:tab/>
            </w:r>
            <w:r w:rsidRPr="004D4696">
              <w:t xml:space="preserve">For </w:t>
            </w:r>
            <w:r w:rsidRPr="00803629">
              <w:t>AI/ML functionality identification</w:t>
            </w:r>
          </w:p>
          <w:p w14:paraId="37109E61" w14:textId="77777777" w:rsidR="00DD3B8F" w:rsidRPr="004D4696" w:rsidRDefault="00DD3B8F" w:rsidP="00741975">
            <w:pPr>
              <w:pStyle w:val="B2"/>
            </w:pPr>
            <w:r>
              <w:t>-</w:t>
            </w:r>
            <w:r>
              <w:tab/>
            </w:r>
            <w:r w:rsidRPr="00995897">
              <w:t>Legacy 3GPP framework of feature is taken as a starting point</w:t>
            </w:r>
            <w:r w:rsidRPr="004D4696">
              <w:t>.</w:t>
            </w:r>
          </w:p>
          <w:p w14:paraId="1398BB4B" w14:textId="77777777" w:rsidR="00DD3B8F" w:rsidRPr="004D4696" w:rsidRDefault="00DD3B8F" w:rsidP="00741975">
            <w:pPr>
              <w:pStyle w:val="B2"/>
              <w:ind w:left="850" w:hanging="288"/>
            </w:pPr>
            <w:r>
              <w:t>-</w:t>
            </w:r>
            <w:r>
              <w:tab/>
            </w:r>
            <w:r w:rsidRPr="004D4696">
              <w:t>UE indicates supported functionalities/functionality for a given sub-use-case.</w:t>
            </w:r>
          </w:p>
          <w:p w14:paraId="6555EDBB" w14:textId="77777777" w:rsidR="00DD3B8F" w:rsidRPr="004D4696" w:rsidRDefault="00DD3B8F" w:rsidP="00741975">
            <w:pPr>
              <w:pStyle w:val="B3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4D4696">
              <w:rPr>
                <w:lang w:eastAsia="zh-CN"/>
              </w:rPr>
              <w:t>UE capability reporting is taken as starting point.</w:t>
            </w:r>
          </w:p>
          <w:p w14:paraId="2C8E15B2" w14:textId="77777777" w:rsidR="00DD3B8F" w:rsidRPr="004D4696" w:rsidRDefault="00DD3B8F" w:rsidP="00741975">
            <w:pPr>
              <w:pStyle w:val="B1"/>
            </w:pPr>
            <w:r>
              <w:t>-</w:t>
            </w:r>
            <w:r>
              <w:tab/>
            </w:r>
            <w:r w:rsidRPr="004D4696">
              <w:t xml:space="preserve">For </w:t>
            </w:r>
            <w:r w:rsidRPr="00803629">
              <w:t>AI/ML model identification</w:t>
            </w:r>
            <w:r w:rsidRPr="004D4696">
              <w:t xml:space="preserve"> </w:t>
            </w:r>
          </w:p>
          <w:p w14:paraId="61E323AE" w14:textId="77777777" w:rsidR="00DD3B8F" w:rsidRPr="004D4696" w:rsidRDefault="00DD3B8F" w:rsidP="00741975">
            <w:pPr>
              <w:pStyle w:val="B2"/>
            </w:pPr>
            <w:r>
              <w:t>-</w:t>
            </w:r>
            <w:r>
              <w:tab/>
            </w:r>
            <w:r w:rsidRPr="004D4696">
              <w:t>Models are identified by model ID at the Network. UE indicates supported AI/ML models.</w:t>
            </w:r>
          </w:p>
          <w:p w14:paraId="61DCB821" w14:textId="2A294E65" w:rsidR="00DD3B8F" w:rsidRPr="00310FBE" w:rsidRDefault="00DD3B8F" w:rsidP="007419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23" w:author="Zhihua Shi" w:date="2024-08-22T14:59:00Z"/>
                <w:lang w:eastAsia="ja-JP"/>
              </w:rPr>
            </w:pPr>
            <w:ins w:id="224" w:author="Zhihua Shi" w:date="2024-08-22T14:59:00Z">
              <w:r w:rsidRPr="00310FBE">
                <w:rPr>
                  <w:lang w:eastAsia="ja-JP"/>
                </w:rPr>
                <w:t>RAN1 studies the model identification type A with more details related to use cases.</w:t>
              </w:r>
              <w:r>
                <w:rPr>
                  <w:lang w:eastAsia="ja-JP"/>
                </w:rPr>
                <w:t xml:space="preserve"> </w:t>
              </w:r>
              <w:r w:rsidRPr="00310FBE">
                <w:rPr>
                  <w:lang w:eastAsia="ja-JP"/>
                </w:rPr>
                <w:t>RAN1 studies the following options as starting point for model identification type B with more details related to all use cases.</w:t>
              </w:r>
            </w:ins>
          </w:p>
          <w:p w14:paraId="6B90B5BC" w14:textId="77777777" w:rsidR="00DD3B8F" w:rsidRPr="00310FBE" w:rsidRDefault="00DD3B8F" w:rsidP="0074197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25" w:author="Zhihua Shi" w:date="2024-08-22T14:59:00Z"/>
                <w:lang w:eastAsia="x-none"/>
              </w:rPr>
            </w:pPr>
            <w:ins w:id="226" w:author="Zhihua Shi" w:date="2024-08-22T14:59:00Z">
              <w:r w:rsidRPr="00310FBE">
                <w:rPr>
                  <w:lang w:eastAsia="x-none"/>
                </w:rPr>
                <w:t>MI-Option 1: Model identification with data collection related configuration(s) and/or indication(s)</w:t>
              </w:r>
            </w:ins>
          </w:p>
          <w:p w14:paraId="2998CEC8" w14:textId="77777777" w:rsidR="00DD3B8F" w:rsidRPr="00310FBE" w:rsidRDefault="00DD3B8F" w:rsidP="0074197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27" w:author="Zhihua Shi" w:date="2024-08-22T14:59:00Z"/>
                <w:lang w:eastAsia="x-none"/>
              </w:rPr>
            </w:pPr>
            <w:ins w:id="228" w:author="Zhihua Shi" w:date="2024-08-22T14:59:00Z">
              <w:r w:rsidRPr="00310FBE">
                <w:rPr>
                  <w:lang w:eastAsia="x-none"/>
                </w:rPr>
                <w:t>MI-Option 2: Model identification with dataset transfer</w:t>
              </w:r>
            </w:ins>
          </w:p>
          <w:p w14:paraId="66418E45" w14:textId="77777777" w:rsidR="00DD3B8F" w:rsidRPr="00310FBE" w:rsidRDefault="00DD3B8F" w:rsidP="0074197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29" w:author="Zhihua Shi" w:date="2024-08-22T14:59:00Z"/>
                <w:lang w:eastAsia="x-none"/>
              </w:rPr>
            </w:pPr>
            <w:ins w:id="230" w:author="Zhihua Shi" w:date="2024-08-22T14:59:00Z">
              <w:r w:rsidRPr="00310FBE">
                <w:rPr>
                  <w:lang w:eastAsia="x-none"/>
                </w:rPr>
                <w:t>MI-Option 3: Model identification in model transfer from NW to UE</w:t>
              </w:r>
            </w:ins>
          </w:p>
          <w:p w14:paraId="7BFBCF12" w14:textId="77777777" w:rsidR="00DD3B8F" w:rsidRPr="00310FBE" w:rsidRDefault="00DD3B8F" w:rsidP="0074197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31" w:author="Zhihua Shi" w:date="2024-08-22T14:59:00Z"/>
                <w:lang w:eastAsia="x-none"/>
              </w:rPr>
            </w:pPr>
            <w:ins w:id="232" w:author="Zhihua Shi" w:date="2024-08-22T14:59:00Z">
              <w:r w:rsidRPr="00310FBE">
                <w:rPr>
                  <w:lang w:eastAsia="x-none"/>
                </w:rPr>
                <w:t>FFS: The boundary of the options</w:t>
              </w:r>
            </w:ins>
          </w:p>
          <w:p w14:paraId="0643D5DC" w14:textId="77777777" w:rsidR="00DD3B8F" w:rsidRPr="00310FBE" w:rsidRDefault="00DD3B8F" w:rsidP="00741975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33" w:author="Zhihua Shi" w:date="2024-08-22T14:59:00Z"/>
                <w:lang w:eastAsia="x-none"/>
              </w:rPr>
            </w:pPr>
            <w:ins w:id="234" w:author="Zhihua Shi" w:date="2024-08-22T14:59:00Z">
              <w:r w:rsidRPr="00310FBE">
                <w:rPr>
                  <w:lang w:eastAsia="x-none"/>
                </w:rPr>
                <w:t>Note: the names (MI-Opton1, MI-Option 2, MI-Option 3) are used only for discussion purpose</w:t>
              </w:r>
            </w:ins>
          </w:p>
          <w:p w14:paraId="7370172F" w14:textId="0DB14C9D" w:rsidR="00DD3B8F" w:rsidRPr="00211BD9" w:rsidRDefault="00DD3B8F" w:rsidP="00F7172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35" w:author="Zhihua Shi" w:date="2024-08-22T14:59:00Z"/>
                <w:strike/>
                <w:lang w:eastAsia="x-none"/>
              </w:rPr>
            </w:pPr>
          </w:p>
          <w:p w14:paraId="2E36641B" w14:textId="33BA144B" w:rsidR="00DD3B8F" w:rsidRPr="00F7172D" w:rsidRDefault="00DD3B8F" w:rsidP="00741975">
            <w:pPr>
              <w:spacing w:line="240" w:lineRule="auto"/>
              <w:rPr>
                <w:ins w:id="236" w:author="Zhihua Shi" w:date="2024-08-22T14:59:00Z"/>
                <w:rFonts w:ascii="Times" w:eastAsia="Batang" w:hAnsi="Times"/>
              </w:rPr>
            </w:pPr>
            <w:ins w:id="237" w:author="Zhihua Shi" w:date="2024-08-22T14:59:00Z">
              <w:r w:rsidRPr="00F7172D">
                <w:rPr>
                  <w:rFonts w:ascii="Times" w:eastAsia="Batang" w:hAnsi="Times"/>
                </w:rPr>
                <w:t>Additionally, the following options are proposed for model identification type B by some companies:</w:t>
              </w:r>
            </w:ins>
          </w:p>
          <w:p w14:paraId="77AB275D" w14:textId="77777777" w:rsidR="00DD3B8F" w:rsidRPr="00F7172D" w:rsidRDefault="00DD3B8F" w:rsidP="00741975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38" w:author="Zhihua Shi" w:date="2024-08-22T14:59:00Z"/>
                <w:lang w:eastAsia="x-none"/>
              </w:rPr>
            </w:pPr>
            <w:ins w:id="239" w:author="Zhihua Shi" w:date="2024-08-22T14:59:00Z">
              <w:r w:rsidRPr="00F7172D">
                <w:rPr>
                  <w:lang w:eastAsia="x-none"/>
                </w:rPr>
                <w:t>MI-Option 4</w:t>
              </w:r>
              <w:r w:rsidRPr="00F7172D">
                <w:rPr>
                  <w:rFonts w:ascii="宋体" w:eastAsia="宋体" w:hAnsi="宋体" w:cs="宋体" w:hint="eastAsia"/>
                  <w:lang w:eastAsia="zh-CN"/>
                </w:rPr>
                <w:t>:</w:t>
              </w:r>
              <w:r w:rsidRPr="00F7172D">
                <w:rPr>
                  <w:lang w:eastAsia="x-none"/>
                </w:rPr>
                <w:t xml:space="preserve"> Model identification via standardization of reference models (for CSI compression) . MI-Option 4 refers to the inter-vendor collaboration Option 1 of AI-based CSI compression  </w:t>
              </w:r>
            </w:ins>
          </w:p>
          <w:p w14:paraId="7C120687" w14:textId="77777777" w:rsidR="00DD3B8F" w:rsidRPr="00F7172D" w:rsidRDefault="00DD3B8F" w:rsidP="00741975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40" w:author="Zhihua Shi" w:date="2024-08-22T14:59:00Z"/>
                <w:lang w:eastAsia="x-none"/>
              </w:rPr>
            </w:pPr>
            <w:ins w:id="241" w:author="Zhihua Shi" w:date="2024-08-22T14:59:00Z">
              <w:r w:rsidRPr="00F7172D">
                <w:rPr>
                  <w:lang w:eastAsia="x-none"/>
                </w:rPr>
                <w:t>MI-Option 5: Model identification via model monitoring</w:t>
              </w:r>
            </w:ins>
          </w:p>
          <w:p w14:paraId="18AA5A30" w14:textId="77777777" w:rsidR="00DD3B8F" w:rsidRDefault="00DD3B8F" w:rsidP="00741975">
            <w:pPr>
              <w:spacing w:line="240" w:lineRule="auto"/>
              <w:rPr>
                <w:ins w:id="242" w:author="Zhihua Shi" w:date="2024-08-02T14:10:00Z"/>
                <w:rFonts w:ascii="Times" w:eastAsia="Batang" w:hAnsi="Times"/>
              </w:rPr>
            </w:pPr>
          </w:p>
          <w:p w14:paraId="5A5296D6" w14:textId="77777777" w:rsidR="00DD3B8F" w:rsidRPr="00310FBE" w:rsidRDefault="00DD3B8F" w:rsidP="00741975">
            <w:pPr>
              <w:spacing w:line="240" w:lineRule="auto"/>
              <w:rPr>
                <w:ins w:id="243" w:author="Zhihua Shi" w:date="2024-08-02T14:10:00Z"/>
                <w:rFonts w:ascii="Times" w:eastAsia="Batang" w:hAnsi="Times"/>
              </w:rPr>
            </w:pPr>
            <w:ins w:id="244" w:author="Zhihua Shi" w:date="2024-08-02T14:10:00Z">
              <w:r w:rsidRPr="00310FBE">
                <w:rPr>
                  <w:rFonts w:ascii="Times" w:eastAsia="Batang" w:hAnsi="Times"/>
                </w:rPr>
                <w:t>Regarding MI-Option 1 (Model identification with data collection related configuration(s) and/or indication(s)) of model identification type B, RAN1 further study the following aspects:</w:t>
              </w:r>
            </w:ins>
          </w:p>
          <w:p w14:paraId="2D7180CF" w14:textId="77777777" w:rsidR="00DD3B8F" w:rsidRPr="00310FBE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245" w:author="Zhihua Shi" w:date="2024-08-02T14:10:00Z"/>
                <w:rFonts w:eastAsia="Batang"/>
                <w:lang w:eastAsia="x-none"/>
              </w:rPr>
            </w:pPr>
            <w:ins w:id="246" w:author="Zhihua Shi" w:date="2024-08-02T14:10:00Z">
              <w:r w:rsidRPr="00310FBE">
                <w:rPr>
                  <w:rFonts w:eastAsia="Batang"/>
                  <w:lang w:eastAsia="x-none"/>
                </w:rPr>
                <w:t xml:space="preserve">Relationship between model ID and data collection related configuration(s) and/or indication(s) </w:t>
              </w:r>
            </w:ins>
          </w:p>
          <w:p w14:paraId="766762B5" w14:textId="77777777" w:rsidR="00DD3B8F" w:rsidRPr="00310FBE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247" w:author="Zhihua Shi" w:date="2024-08-02T14:10:00Z"/>
                <w:rFonts w:eastAsia="Batang"/>
                <w:lang w:eastAsia="x-none"/>
              </w:rPr>
            </w:pPr>
            <w:ins w:id="248" w:author="Zhihua Shi" w:date="2024-08-02T14:10:00Z">
              <w:r w:rsidRPr="00310FBE">
                <w:rPr>
                  <w:rFonts w:eastAsia="Batang"/>
                  <w:lang w:eastAsia="x-none"/>
                </w:rPr>
                <w:t xml:space="preserve">Information transmitted from NW to UE (if any) </w:t>
              </w:r>
            </w:ins>
          </w:p>
          <w:p w14:paraId="7742ADF7" w14:textId="77777777" w:rsidR="00DD3B8F" w:rsidRPr="00310FBE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249" w:author="Zhihua Shi" w:date="2024-08-02T14:10:00Z"/>
                <w:rFonts w:eastAsia="Batang"/>
                <w:lang w:eastAsia="x-none"/>
              </w:rPr>
            </w:pPr>
            <w:ins w:id="250" w:author="Zhihua Shi" w:date="2024-08-02T14:10:00Z">
              <w:r w:rsidRPr="00310FBE">
                <w:rPr>
                  <w:rFonts w:eastAsia="Batang"/>
                  <w:lang w:eastAsia="x-none"/>
                </w:rPr>
                <w:t>Information transmitted from UE to NW (if any)</w:t>
              </w:r>
            </w:ins>
          </w:p>
          <w:p w14:paraId="5418D271" w14:textId="77777777" w:rsidR="00DD3B8F" w:rsidRPr="00310FBE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251" w:author="Zhihua Shi" w:date="2024-08-02T14:10:00Z"/>
                <w:rFonts w:eastAsia="Batang"/>
                <w:lang w:eastAsia="x-none"/>
              </w:rPr>
            </w:pPr>
            <w:ins w:id="252" w:author="Zhihua Shi" w:date="2024-08-02T14:10:00Z">
              <w:r w:rsidRPr="00310FBE">
                <w:rPr>
                  <w:rFonts w:eastAsia="Batang"/>
                  <w:lang w:eastAsia="x-none"/>
                </w:rPr>
                <w:t>The associated procedure</w:t>
              </w:r>
            </w:ins>
          </w:p>
          <w:p w14:paraId="574E20AD" w14:textId="77777777" w:rsidR="00DD3B8F" w:rsidRPr="00684610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  <w:rPr>
                <w:ins w:id="253" w:author="Zhihua Shi" w:date="2024-08-02T14:10:00Z"/>
              </w:rPr>
            </w:pPr>
            <w:ins w:id="254" w:author="Zhihua Shi" w:date="2024-08-02T14:10:00Z">
              <w:r w:rsidRPr="00684610">
                <w:rPr>
                  <w:rFonts w:eastAsia="Batang"/>
                  <w:lang w:eastAsia="x-none"/>
                </w:rPr>
                <w:t xml:space="preserve">Usage/Applicable use case(s) of MI-Option 1 </w:t>
              </w:r>
            </w:ins>
          </w:p>
          <w:p w14:paraId="6B486EB4" w14:textId="77777777" w:rsidR="00DD3B8F" w:rsidRDefault="00DD3B8F" w:rsidP="00741975">
            <w:pPr>
              <w:numPr>
                <w:ilvl w:val="0"/>
                <w:numId w:val="32"/>
              </w:numPr>
              <w:spacing w:after="0" w:line="240" w:lineRule="auto"/>
              <w:contextualSpacing/>
              <w:jc w:val="left"/>
            </w:pPr>
            <w:ins w:id="255" w:author="Zhihua Shi" w:date="2024-08-02T14:10:00Z">
              <w:r w:rsidRPr="00684610">
                <w:rPr>
                  <w:rFonts w:eastAsia="Batang"/>
                  <w:lang w:eastAsia="x-none"/>
                </w:rPr>
                <w:t>Note: whether MI-Option 1 is needed or not is a separate discussion.</w:t>
              </w:r>
            </w:ins>
          </w:p>
          <w:p w14:paraId="54CBD1C5" w14:textId="77777777" w:rsidR="00DD3B8F" w:rsidRDefault="00DD3B8F" w:rsidP="00741975">
            <w:pPr>
              <w:rPr>
                <w:ins w:id="256" w:author="Zhihua Shi" w:date="2024-08-02T14:15:00Z"/>
              </w:rPr>
            </w:pPr>
          </w:p>
          <w:p w14:paraId="2A3B5F70" w14:textId="77777777" w:rsidR="00DD3B8F" w:rsidRPr="0003690D" w:rsidRDefault="00DD3B8F" w:rsidP="00741975">
            <w:pPr>
              <w:rPr>
                <w:ins w:id="257" w:author="Zhihua Shi" w:date="2024-08-02T14:15:00Z"/>
                <w:bCs/>
              </w:rPr>
            </w:pPr>
            <w:ins w:id="258" w:author="Zhihua Shi" w:date="2024-08-02T14:15:00Z">
              <w:r w:rsidRPr="0003690D">
                <w:rPr>
                  <w:bCs/>
                </w:rPr>
                <w:t xml:space="preserve">From RAN1 perspective, for UE-sided model(s) developed (e.g., trained, updated) at UE side, following procedure is an example (noted as </w:t>
              </w:r>
              <w:r w:rsidRPr="0003690D">
                <w:rPr>
                  <w:b/>
                </w:rPr>
                <w:t>AI-Example1</w:t>
              </w:r>
              <w:r w:rsidRPr="0003690D">
                <w:rPr>
                  <w:bCs/>
                </w:rPr>
                <w:t>) of MI-Option1 for further study (including the feasibility/necessity)</w:t>
              </w:r>
            </w:ins>
          </w:p>
          <w:p w14:paraId="42C9229B" w14:textId="77777777" w:rsidR="00DD3B8F" w:rsidRPr="0003690D" w:rsidRDefault="00DD3B8F" w:rsidP="00741975">
            <w:pPr>
              <w:numPr>
                <w:ilvl w:val="0"/>
                <w:numId w:val="38"/>
              </w:numPr>
              <w:spacing w:after="0" w:line="276" w:lineRule="auto"/>
              <w:rPr>
                <w:ins w:id="259" w:author="Zhihua Shi" w:date="2024-08-02T14:15:00Z"/>
                <w:bCs/>
              </w:rPr>
            </w:pPr>
            <w:ins w:id="260" w:author="Zhihua Shi" w:date="2024-08-02T14:15:00Z">
              <w:r w:rsidRPr="0003690D">
                <w:rPr>
                  <w:bCs/>
                </w:rPr>
                <w:t>A: For data collection, NW signals the data collection related configuration(s) and it/their associated ID(s)</w:t>
              </w:r>
              <w:r w:rsidRPr="0003690D">
                <w:rPr>
                  <w:rFonts w:eastAsia="等线"/>
                  <w:bCs/>
                  <w:lang w:eastAsia="zh-CN"/>
                </w:rPr>
                <w:t xml:space="preserve"> </w:t>
              </w:r>
            </w:ins>
          </w:p>
          <w:p w14:paraId="394162C2" w14:textId="77777777" w:rsidR="00DD3B8F" w:rsidRPr="0003690D" w:rsidRDefault="00DD3B8F" w:rsidP="00741975">
            <w:pPr>
              <w:numPr>
                <w:ilvl w:val="1"/>
                <w:numId w:val="38"/>
              </w:numPr>
              <w:spacing w:after="0" w:line="276" w:lineRule="auto"/>
              <w:rPr>
                <w:ins w:id="261" w:author="Zhihua Shi" w:date="2024-08-02T14:15:00Z"/>
                <w:bCs/>
              </w:rPr>
            </w:pPr>
            <w:ins w:id="262" w:author="Zhihua Shi" w:date="2024-08-02T14:15:00Z">
              <w:r w:rsidRPr="0003690D">
                <w:rPr>
                  <w:bCs/>
                </w:rPr>
                <w:t>Associated IDs for each sub use case in relation with NW-sided additional conditions</w:t>
              </w:r>
            </w:ins>
          </w:p>
          <w:p w14:paraId="1C768D23" w14:textId="77777777" w:rsidR="00DD3B8F" w:rsidRPr="0003690D" w:rsidRDefault="00DD3B8F" w:rsidP="00741975">
            <w:pPr>
              <w:numPr>
                <w:ilvl w:val="0"/>
                <w:numId w:val="38"/>
              </w:numPr>
              <w:spacing w:after="0" w:line="276" w:lineRule="auto"/>
              <w:rPr>
                <w:ins w:id="263" w:author="Zhihua Shi" w:date="2024-08-02T14:15:00Z"/>
                <w:bCs/>
                <w:strike/>
              </w:rPr>
            </w:pPr>
            <w:ins w:id="264" w:author="Zhihua Shi" w:date="2024-08-02T14:15:00Z">
              <w:r w:rsidRPr="0003690D">
                <w:rPr>
                  <w:bCs/>
                </w:rPr>
                <w:t xml:space="preserve">B: UE(s) collects the data corresponding to the associated ID(s)  </w:t>
              </w:r>
            </w:ins>
          </w:p>
          <w:p w14:paraId="0B113755" w14:textId="77777777" w:rsidR="00DD3B8F" w:rsidRPr="0003690D" w:rsidRDefault="00DD3B8F" w:rsidP="00741975">
            <w:pPr>
              <w:numPr>
                <w:ilvl w:val="0"/>
                <w:numId w:val="38"/>
              </w:numPr>
              <w:spacing w:after="0" w:line="276" w:lineRule="auto"/>
              <w:rPr>
                <w:ins w:id="265" w:author="Zhihua Shi" w:date="2024-08-02T14:15:00Z"/>
                <w:bCs/>
                <w:strike/>
              </w:rPr>
            </w:pPr>
            <w:ins w:id="266" w:author="Zhihua Shi" w:date="2024-08-02T14:15:00Z">
              <w:r w:rsidRPr="0003690D">
                <w:rPr>
                  <w:bCs/>
                </w:rPr>
                <w:lastRenderedPageBreak/>
                <w:t>C: AI/ML models are developed (e.g., trained, updated) at UE side based on the collected data corresponding to the associated ID(s).</w:t>
              </w:r>
              <w:r w:rsidRPr="0003690D">
                <w:rPr>
                  <w:bCs/>
                  <w:color w:val="FF0000"/>
                </w:rPr>
                <w:t xml:space="preserve"> </w:t>
              </w:r>
            </w:ins>
          </w:p>
          <w:p w14:paraId="2E847386" w14:textId="77777777" w:rsidR="00DD3B8F" w:rsidRPr="0003690D" w:rsidRDefault="00DD3B8F" w:rsidP="00741975">
            <w:pPr>
              <w:numPr>
                <w:ilvl w:val="0"/>
                <w:numId w:val="38"/>
              </w:numPr>
              <w:spacing w:after="0" w:line="276" w:lineRule="auto"/>
              <w:rPr>
                <w:ins w:id="267" w:author="Zhihua Shi" w:date="2024-08-02T14:15:00Z"/>
                <w:bCs/>
              </w:rPr>
            </w:pPr>
            <w:ins w:id="268" w:author="Zhihua Shi" w:date="2024-08-02T14:15:00Z">
              <w:r w:rsidRPr="0003690D">
                <w:rPr>
                  <w:bCs/>
                </w:rPr>
                <w:t xml:space="preserve">D: UE reports information of </w:t>
              </w:r>
              <w:r w:rsidRPr="0003690D">
                <w:rPr>
                  <w:rFonts w:eastAsia="等线"/>
                  <w:lang w:eastAsia="zh-CN"/>
                </w:rPr>
                <w:t>its</w:t>
              </w:r>
              <w:r w:rsidRPr="0003690D">
                <w:rPr>
                  <w:rFonts w:eastAsia="MS Mincho"/>
                  <w:lang w:eastAsia="ja-JP"/>
                </w:rPr>
                <w:t xml:space="preserve"> AI/ML model</w:t>
              </w:r>
              <w:r w:rsidRPr="0003690D">
                <w:rPr>
                  <w:rFonts w:eastAsia="等线"/>
                  <w:lang w:eastAsia="zh-CN"/>
                </w:rPr>
                <w:t>s corresponding to associated IDs to the NW. Model ID is determined/assigned for each AI/ML model</w:t>
              </w:r>
            </w:ins>
          </w:p>
          <w:p w14:paraId="2A50A5A3" w14:textId="77777777" w:rsidR="00DD3B8F" w:rsidRPr="0003690D" w:rsidRDefault="00DD3B8F" w:rsidP="00741975">
            <w:pPr>
              <w:numPr>
                <w:ilvl w:val="1"/>
                <w:numId w:val="38"/>
              </w:numPr>
              <w:spacing w:after="0" w:line="276" w:lineRule="auto"/>
              <w:rPr>
                <w:ins w:id="269" w:author="Zhihua Shi" w:date="2024-08-02T14:15:00Z"/>
                <w:bCs/>
              </w:rPr>
            </w:pPr>
            <w:ins w:id="270" w:author="Zhihua Shi" w:date="2024-08-02T14:15:00Z">
              <w:r w:rsidRPr="0003690D">
                <w:rPr>
                  <w:bCs/>
                </w:rPr>
                <w:t>relationship between model ID(s) and the associated ID(s)</w:t>
              </w:r>
            </w:ins>
          </w:p>
          <w:p w14:paraId="72EF1C67" w14:textId="77777777" w:rsidR="00DD3B8F" w:rsidRPr="0003690D" w:rsidRDefault="00DD3B8F" w:rsidP="00741975">
            <w:pPr>
              <w:numPr>
                <w:ilvl w:val="1"/>
                <w:numId w:val="38"/>
              </w:numPr>
              <w:spacing w:after="0" w:line="276" w:lineRule="auto"/>
              <w:rPr>
                <w:ins w:id="271" w:author="Zhihua Shi" w:date="2024-08-02T14:15:00Z"/>
                <w:bCs/>
              </w:rPr>
            </w:pPr>
            <w:ins w:id="272" w:author="Zhihua Shi" w:date="2024-08-02T14:15:00Z">
              <w:r w:rsidRPr="0003690D">
                <w:rPr>
                  <w:rFonts w:eastAsia="等线"/>
                  <w:bCs/>
                  <w:lang w:eastAsia="zh-CN"/>
                </w:rPr>
                <w:t>H</w:t>
              </w:r>
              <w:r w:rsidRPr="0003690D">
                <w:rPr>
                  <w:bCs/>
                </w:rPr>
                <w:t xml:space="preserve">ow model ID(s) is determined/assigned, e.g., </w:t>
              </w:r>
            </w:ins>
          </w:p>
          <w:p w14:paraId="5A21927A" w14:textId="77777777" w:rsidR="00DD3B8F" w:rsidRPr="0003690D" w:rsidRDefault="00DD3B8F" w:rsidP="00741975">
            <w:pPr>
              <w:numPr>
                <w:ilvl w:val="2"/>
                <w:numId w:val="38"/>
              </w:numPr>
              <w:spacing w:after="0" w:line="276" w:lineRule="auto"/>
              <w:rPr>
                <w:ins w:id="273" w:author="Zhihua Shi" w:date="2024-08-02T14:15:00Z"/>
                <w:bCs/>
              </w:rPr>
            </w:pPr>
            <w:ins w:id="274" w:author="Zhihua Shi" w:date="2024-08-02T14:15:00Z">
              <w:r w:rsidRPr="0003690D">
                <w:rPr>
                  <w:bCs/>
                </w:rPr>
                <w:t>Alt.1: NW assigns Model ID</w:t>
              </w:r>
            </w:ins>
          </w:p>
          <w:p w14:paraId="54FD4449" w14:textId="77777777" w:rsidR="00DD3B8F" w:rsidRPr="0003690D" w:rsidRDefault="00DD3B8F" w:rsidP="00741975">
            <w:pPr>
              <w:numPr>
                <w:ilvl w:val="2"/>
                <w:numId w:val="38"/>
              </w:numPr>
              <w:spacing w:after="0" w:line="276" w:lineRule="auto"/>
              <w:rPr>
                <w:ins w:id="275" w:author="Zhihua Shi" w:date="2024-08-02T14:15:00Z"/>
                <w:bCs/>
              </w:rPr>
            </w:pPr>
            <w:ins w:id="276" w:author="Zhihua Shi" w:date="2024-08-02T14:15:00Z">
              <w:r w:rsidRPr="0003690D">
                <w:rPr>
                  <w:bCs/>
                </w:rPr>
                <w:t>Alt.2: UE assigns/reports Model ID</w:t>
              </w:r>
            </w:ins>
          </w:p>
          <w:p w14:paraId="133188ED" w14:textId="77777777" w:rsidR="00DD3B8F" w:rsidRPr="0003690D" w:rsidRDefault="00DD3B8F" w:rsidP="00741975">
            <w:pPr>
              <w:numPr>
                <w:ilvl w:val="2"/>
                <w:numId w:val="38"/>
              </w:numPr>
              <w:spacing w:after="0" w:line="276" w:lineRule="auto"/>
              <w:rPr>
                <w:ins w:id="277" w:author="Zhihua Shi" w:date="2024-08-02T14:15:00Z"/>
                <w:bCs/>
              </w:rPr>
            </w:pPr>
            <w:ins w:id="278" w:author="Zhihua Shi" w:date="2024-08-02T14:15:00Z">
              <w:r w:rsidRPr="0003690D">
                <w:rPr>
                  <w:bCs/>
                </w:rPr>
                <w:t>Alt.3: Associated ID(s) is assumed as model ID(s)</w:t>
              </w:r>
            </w:ins>
          </w:p>
          <w:p w14:paraId="6E5EAEDB" w14:textId="77777777" w:rsidR="00DD3B8F" w:rsidRPr="0003690D" w:rsidRDefault="00DD3B8F" w:rsidP="00741975">
            <w:pPr>
              <w:numPr>
                <w:ilvl w:val="3"/>
                <w:numId w:val="38"/>
              </w:numPr>
              <w:spacing w:after="0" w:line="276" w:lineRule="auto"/>
              <w:rPr>
                <w:ins w:id="279" w:author="Zhihua Shi" w:date="2024-08-02T14:15:00Z"/>
                <w:bCs/>
              </w:rPr>
            </w:pPr>
            <w:ins w:id="280" w:author="Zhihua Shi" w:date="2024-08-02T14:15:00Z">
              <w:r w:rsidRPr="0003690D">
                <w:rPr>
                  <w:bCs/>
                </w:rPr>
                <w:t>“Model ID is determined/assigned for each AI/ML model” in D is not needed</w:t>
              </w:r>
            </w:ins>
          </w:p>
          <w:p w14:paraId="416701B1" w14:textId="77777777" w:rsidR="00DD3B8F" w:rsidRPr="0003690D" w:rsidRDefault="00DD3B8F" w:rsidP="00741975">
            <w:pPr>
              <w:numPr>
                <w:ilvl w:val="2"/>
                <w:numId w:val="38"/>
              </w:numPr>
              <w:spacing w:after="0" w:line="276" w:lineRule="auto"/>
              <w:rPr>
                <w:ins w:id="281" w:author="Zhihua Shi" w:date="2024-08-02T14:15:00Z"/>
                <w:bCs/>
              </w:rPr>
            </w:pPr>
            <w:ins w:id="282" w:author="Zhihua Shi" w:date="2024-08-02T14:15:00Z">
              <w:r w:rsidRPr="0003690D">
                <w:rPr>
                  <w:bCs/>
                </w:rPr>
                <w:t>Alt.4: Model ID is determined by pre-defined rule(s) in the specification</w:t>
              </w:r>
            </w:ins>
          </w:p>
          <w:p w14:paraId="27B8C024" w14:textId="77777777" w:rsidR="00DD3B8F" w:rsidRPr="0003690D" w:rsidRDefault="00DD3B8F" w:rsidP="00741975">
            <w:pPr>
              <w:numPr>
                <w:ilvl w:val="1"/>
                <w:numId w:val="38"/>
              </w:numPr>
              <w:spacing w:after="0" w:line="276" w:lineRule="auto"/>
              <w:rPr>
                <w:ins w:id="283" w:author="Zhihua Shi" w:date="2024-08-02T14:15:00Z"/>
                <w:bCs/>
              </w:rPr>
            </w:pPr>
            <w:ins w:id="284" w:author="Zhihua Shi" w:date="2024-08-02T14:15:00Z">
              <w:r w:rsidRPr="0003690D">
                <w:rPr>
                  <w:bCs/>
                </w:rPr>
                <w:t>FFS: how to report</w:t>
              </w:r>
            </w:ins>
          </w:p>
          <w:p w14:paraId="75AFDA93" w14:textId="77777777" w:rsidR="00DD3B8F" w:rsidRPr="0003690D" w:rsidRDefault="00DD3B8F" w:rsidP="00741975">
            <w:pPr>
              <w:numPr>
                <w:ilvl w:val="1"/>
                <w:numId w:val="38"/>
              </w:numPr>
              <w:spacing w:after="0" w:line="276" w:lineRule="auto"/>
              <w:rPr>
                <w:ins w:id="285" w:author="Zhihua Shi" w:date="2024-08-02T14:15:00Z"/>
                <w:bCs/>
              </w:rPr>
            </w:pPr>
            <w:ins w:id="286" w:author="Zhihua Shi" w:date="2024-08-02T14:15:00Z">
              <w:r w:rsidRPr="0003690D">
                <w:rPr>
                  <w:bCs/>
                </w:rPr>
                <w:t>Note: D is to facilitate AI/ML model inference</w:t>
              </w:r>
            </w:ins>
          </w:p>
          <w:p w14:paraId="76612DC3" w14:textId="77777777" w:rsidR="00DD3B8F" w:rsidRPr="0003690D" w:rsidRDefault="00DD3B8F" w:rsidP="00741975">
            <w:pPr>
              <w:numPr>
                <w:ilvl w:val="0"/>
                <w:numId w:val="38"/>
              </w:numPr>
              <w:spacing w:after="0" w:line="276" w:lineRule="auto"/>
              <w:rPr>
                <w:ins w:id="287" w:author="Zhihua Shi" w:date="2024-08-02T14:15:00Z"/>
                <w:bCs/>
              </w:rPr>
            </w:pPr>
            <w:ins w:id="288" w:author="Zhihua Shi" w:date="2024-08-02T14:15:00Z">
              <w:r w:rsidRPr="0003690D">
                <w:rPr>
                  <w:rFonts w:eastAsia="等线"/>
                  <w:bCs/>
                  <w:lang w:eastAsia="zh-CN"/>
                </w:rPr>
                <w:t>Note: Step A/B/C and additional interaction of associated IDs between UE and NW can be considered as a different solution for resolving the consistency without model identification.</w:t>
              </w:r>
            </w:ins>
          </w:p>
          <w:p w14:paraId="0925957E" w14:textId="77777777" w:rsidR="00DD3B8F" w:rsidRDefault="00DD3B8F" w:rsidP="00741975">
            <w:pPr>
              <w:rPr>
                <w:ins w:id="289" w:author="Zhihua Shi" w:date="2024-08-02T14:19:00Z"/>
              </w:rPr>
            </w:pPr>
          </w:p>
          <w:p w14:paraId="01E4BBCC" w14:textId="77777777" w:rsidR="00DD3B8F" w:rsidRPr="003341CF" w:rsidRDefault="00DD3B8F" w:rsidP="00741975">
            <w:pPr>
              <w:spacing w:line="240" w:lineRule="auto"/>
              <w:rPr>
                <w:ins w:id="290" w:author="Zhihua Shi" w:date="2024-08-02T14:19:00Z"/>
                <w:rFonts w:ascii="Times" w:eastAsia="Batang" w:hAnsi="Times"/>
              </w:rPr>
            </w:pPr>
            <w:ins w:id="291" w:author="Zhihua Shi" w:date="2024-08-02T14:19:00Z">
              <w:r w:rsidRPr="003341CF">
                <w:rPr>
                  <w:rFonts w:ascii="Times" w:eastAsia="Batang" w:hAnsi="Times"/>
                </w:rPr>
                <w:t>From RAN1 perspective, for UE part of two-sided model, further study the following example of MI-Option2 (including the feasibility/necessity)</w:t>
              </w:r>
            </w:ins>
          </w:p>
          <w:p w14:paraId="3F053D5A" w14:textId="77777777" w:rsidR="00DD3B8F" w:rsidRPr="003341CF" w:rsidRDefault="00DD3B8F" w:rsidP="00741975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92" w:author="Zhihua Shi" w:date="2024-08-02T14:19:00Z"/>
                <w:lang w:eastAsia="x-none"/>
              </w:rPr>
            </w:pPr>
            <w:ins w:id="293" w:author="Zhihua Shi" w:date="2024-08-02T14:19:00Z">
              <w:r w:rsidRPr="003341CF">
                <w:rPr>
                  <w:lang w:eastAsia="x-none"/>
                </w:rPr>
                <w:t>AI-Example2-1</w:t>
              </w:r>
            </w:ins>
          </w:p>
          <w:p w14:paraId="470F8109" w14:textId="77777777" w:rsidR="00DD3B8F" w:rsidRPr="003341CF" w:rsidRDefault="00DD3B8F" w:rsidP="0074197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94" w:author="Zhihua Shi" w:date="2024-08-02T14:19:00Z"/>
                <w:lang w:eastAsia="x-none"/>
              </w:rPr>
            </w:pPr>
            <w:ins w:id="295" w:author="Zhihua Shi" w:date="2024-08-02T14:19:00Z">
              <w:r w:rsidRPr="003341CF">
                <w:rPr>
                  <w:lang w:eastAsia="x-none"/>
                </w:rPr>
                <w:t xml:space="preserve">A: A dataset is transferred from the </w:t>
              </w:r>
              <w:r w:rsidRPr="003341CF">
                <w:rPr>
                  <w:rFonts w:eastAsia="等线" w:hint="eastAsia"/>
                  <w:lang w:eastAsia="zh-CN"/>
                </w:rPr>
                <w:t>NW</w:t>
              </w:r>
              <w:r w:rsidRPr="003341CF">
                <w:rPr>
                  <w:rFonts w:eastAsia="等线"/>
                  <w:lang w:eastAsia="zh-CN"/>
                </w:rPr>
                <w:t>/NW-side</w:t>
              </w:r>
              <w:r w:rsidRPr="003341CF">
                <w:rPr>
                  <w:rFonts w:eastAsia="等线" w:hint="eastAsia"/>
                  <w:lang w:eastAsia="zh-CN"/>
                </w:rPr>
                <w:t xml:space="preserve"> to UE</w:t>
              </w:r>
              <w:r w:rsidRPr="003341CF">
                <w:rPr>
                  <w:rFonts w:eastAsia="等线"/>
                  <w:lang w:eastAsia="zh-CN"/>
                </w:rPr>
                <w:t>/UE-side</w:t>
              </w:r>
              <w:r w:rsidRPr="003341CF">
                <w:rPr>
                  <w:rFonts w:eastAsia="等线" w:hint="eastAsia"/>
                  <w:lang w:eastAsia="zh-CN"/>
                </w:rPr>
                <w:t xml:space="preserve"> via s</w:t>
              </w:r>
              <w:r w:rsidRPr="003341CF">
                <w:rPr>
                  <w:lang w:eastAsia="x-none"/>
                </w:rPr>
                <w:t>tandar</w:t>
              </w:r>
              <w:r w:rsidRPr="003341CF">
                <w:rPr>
                  <w:rFonts w:eastAsia="等线" w:hint="eastAsia"/>
                  <w:lang w:eastAsia="zh-CN"/>
                </w:rPr>
                <w:t>d</w:t>
              </w:r>
              <w:r w:rsidRPr="003341CF">
                <w:rPr>
                  <w:lang w:eastAsia="x-none"/>
                </w:rPr>
                <w:t>ized signal</w:t>
              </w:r>
              <w:r w:rsidRPr="003341CF">
                <w:rPr>
                  <w:rFonts w:eastAsia="等线"/>
                  <w:lang w:eastAsia="zh-CN"/>
                </w:rPr>
                <w:t>i</w:t>
              </w:r>
              <w:r w:rsidRPr="003341CF">
                <w:rPr>
                  <w:lang w:eastAsia="x-none"/>
                </w:rPr>
                <w:t xml:space="preserve">ng. </w:t>
              </w:r>
            </w:ins>
          </w:p>
          <w:p w14:paraId="38D610DC" w14:textId="77777777" w:rsidR="00DD3B8F" w:rsidRPr="003341CF" w:rsidRDefault="00DD3B8F" w:rsidP="00741975">
            <w:pPr>
              <w:numPr>
                <w:ilvl w:val="2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96" w:author="Zhihua Shi" w:date="2024-08-02T14:19:00Z"/>
                <w:lang w:eastAsia="ja-JP"/>
              </w:rPr>
            </w:pPr>
            <w:ins w:id="297" w:author="Zhihua Shi" w:date="2024-08-02T14:19:00Z">
              <w:r w:rsidRPr="003341CF">
                <w:rPr>
                  <w:lang w:eastAsia="ja-JP"/>
                </w:rPr>
                <w:t>Note: RAN1 study of Step A only focuses on RAN1 aspect of the data</w:t>
              </w:r>
              <w:r w:rsidRPr="003341CF">
                <w:rPr>
                  <w:rFonts w:eastAsia="等线" w:hint="eastAsia"/>
                  <w:lang w:eastAsia="zh-CN"/>
                </w:rPr>
                <w:t>set</w:t>
              </w:r>
              <w:r w:rsidRPr="003341CF">
                <w:rPr>
                  <w:lang w:eastAsia="ja-JP"/>
                </w:rPr>
                <w:t xml:space="preserve"> transfer from NW to UE. Other solution for dataset exchange is out of RAN1 scope. </w:t>
              </w:r>
            </w:ins>
          </w:p>
          <w:p w14:paraId="0751928E" w14:textId="77777777" w:rsidR="00DD3B8F" w:rsidRPr="003341CF" w:rsidRDefault="00DD3B8F" w:rsidP="0074197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298" w:author="Zhihua Shi" w:date="2024-08-02T14:19:00Z"/>
                <w:lang w:eastAsia="ja-JP"/>
              </w:rPr>
            </w:pPr>
            <w:ins w:id="299" w:author="Zhihua Shi" w:date="2024-08-02T14:19:00Z">
              <w:r w:rsidRPr="003341CF">
                <w:rPr>
                  <w:lang w:eastAsia="ja-JP"/>
                </w:rPr>
                <w:t>B: UE part of two-sided model</w:t>
              </w:r>
              <w:r w:rsidRPr="003341CF">
                <w:rPr>
                  <w:rFonts w:eastAsia="等线" w:hint="eastAsia"/>
                  <w:lang w:eastAsia="zh-CN"/>
                </w:rPr>
                <w:t>(s)</w:t>
              </w:r>
              <w:r w:rsidRPr="003341CF">
                <w:rPr>
                  <w:lang w:eastAsia="ja-JP"/>
                </w:rPr>
                <w:t xml:space="preserve"> is</w:t>
              </w:r>
              <w:r w:rsidRPr="003341CF">
                <w:rPr>
                  <w:rFonts w:eastAsia="等线" w:hint="eastAsia"/>
                  <w:lang w:eastAsia="zh-CN"/>
                </w:rPr>
                <w:t>(are)</w:t>
              </w:r>
              <w:r w:rsidRPr="003341CF">
                <w:rPr>
                  <w:lang w:eastAsia="ja-JP"/>
                </w:rPr>
                <w:t xml:space="preserve"> developed based on at least the above dataset. </w:t>
              </w:r>
            </w:ins>
          </w:p>
          <w:p w14:paraId="5F7001C3" w14:textId="77777777" w:rsidR="00DD3B8F" w:rsidRPr="003341CF" w:rsidRDefault="00DD3B8F" w:rsidP="0074197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00" w:author="Zhihua Shi" w:date="2024-08-02T14:19:00Z"/>
                <w:lang w:eastAsia="ja-JP"/>
              </w:rPr>
            </w:pPr>
            <w:ins w:id="301" w:author="Zhihua Shi" w:date="2024-08-02T14:19:00Z">
              <w:r w:rsidRPr="003341CF">
                <w:rPr>
                  <w:lang w:eastAsia="ja-JP"/>
                </w:rPr>
                <w:t xml:space="preserve">C: UE reports information of </w:t>
              </w:r>
              <w:r w:rsidRPr="003341CF">
                <w:rPr>
                  <w:rFonts w:eastAsia="等线" w:hint="eastAsia"/>
                  <w:lang w:eastAsia="zh-CN"/>
                </w:rPr>
                <w:t>its</w:t>
              </w:r>
              <w:r w:rsidRPr="003341CF">
                <w:rPr>
                  <w:rFonts w:eastAsia="MS Mincho"/>
                  <w:lang w:eastAsia="ja-JP"/>
                </w:rPr>
                <w:t xml:space="preserve"> </w:t>
              </w:r>
              <w:r w:rsidRPr="003341CF">
                <w:rPr>
                  <w:lang w:eastAsia="ja-JP"/>
                </w:rPr>
                <w:t>UE part of two-sided model</w:t>
              </w:r>
              <w:r w:rsidRPr="003341CF">
                <w:rPr>
                  <w:rFonts w:eastAsia="等线" w:hint="eastAsia"/>
                  <w:lang w:eastAsia="zh-CN"/>
                </w:rPr>
                <w:t>(s)</w:t>
              </w:r>
              <w:r w:rsidRPr="003341CF">
                <w:rPr>
                  <w:rFonts w:eastAsia="等线"/>
                  <w:lang w:eastAsia="zh-CN"/>
                </w:rPr>
                <w:t xml:space="preserve"> </w:t>
              </w:r>
              <w:r w:rsidRPr="003341CF">
                <w:rPr>
                  <w:rFonts w:eastAsia="等线" w:hint="eastAsia"/>
                  <w:lang w:eastAsia="zh-CN"/>
                </w:rPr>
                <w:t xml:space="preserve">corresponding </w:t>
              </w:r>
              <w:r w:rsidRPr="003341CF">
                <w:rPr>
                  <w:rFonts w:eastAsia="等线"/>
                  <w:lang w:eastAsia="zh-CN"/>
                </w:rPr>
                <w:t>to the above dataset</w:t>
              </w:r>
              <w:r w:rsidRPr="003341CF">
                <w:rPr>
                  <w:rFonts w:eastAsia="等线" w:hint="eastAsia"/>
                  <w:lang w:eastAsia="zh-CN"/>
                </w:rPr>
                <w:t xml:space="preserve"> to </w:t>
              </w:r>
              <w:r w:rsidRPr="003341CF">
                <w:rPr>
                  <w:rFonts w:eastAsia="等线"/>
                  <w:lang w:eastAsia="zh-CN"/>
                </w:rPr>
                <w:t>the NW.</w:t>
              </w:r>
              <w:r w:rsidRPr="003341CF">
                <w:rPr>
                  <w:rFonts w:eastAsia="等线" w:hint="eastAsia"/>
                  <w:lang w:eastAsia="zh-CN"/>
                </w:rPr>
                <w:t xml:space="preserve"> </w:t>
              </w:r>
            </w:ins>
          </w:p>
          <w:p w14:paraId="67008E2C" w14:textId="77777777" w:rsidR="00DD3B8F" w:rsidRPr="003341CF" w:rsidRDefault="00DD3B8F" w:rsidP="0074197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02" w:author="Zhihua Shi" w:date="2024-08-02T14:19:00Z"/>
                <w:lang w:eastAsia="ja-JP"/>
              </w:rPr>
            </w:pPr>
            <w:ins w:id="303" w:author="Zhihua Shi" w:date="2024-08-02T14:19:00Z">
              <w:r w:rsidRPr="003341CF">
                <w:rPr>
                  <w:lang w:eastAsia="ja-JP"/>
                </w:rPr>
                <w:t>FFS: How m</w:t>
              </w:r>
              <w:r w:rsidRPr="003341CF">
                <w:rPr>
                  <w:rFonts w:eastAsia="等线"/>
                  <w:lang w:eastAsia="zh-CN"/>
                </w:rPr>
                <w:t>odel ID is determined/assigned for each AI/ML model (including relationship between dataset and model ID)</w:t>
              </w:r>
            </w:ins>
          </w:p>
          <w:p w14:paraId="1B5B2340" w14:textId="77777777" w:rsidR="00DD3B8F" w:rsidRPr="003341CF" w:rsidRDefault="00DD3B8F" w:rsidP="00741975">
            <w:pPr>
              <w:numPr>
                <w:ilvl w:val="1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04" w:author="Zhihua Shi" w:date="2024-08-02T14:19:00Z"/>
                <w:lang w:eastAsia="ja-JP"/>
              </w:rPr>
            </w:pPr>
            <w:ins w:id="305" w:author="Zhihua Shi" w:date="2024-08-02T14:19:00Z">
              <w:r w:rsidRPr="003341CF">
                <w:rPr>
                  <w:lang w:eastAsia="ja-JP"/>
                </w:rPr>
                <w:t>Note: Some step(s) may not be needed for MI-Option2</w:t>
              </w:r>
            </w:ins>
          </w:p>
          <w:p w14:paraId="12640BFE" w14:textId="77777777" w:rsidR="00DD3B8F" w:rsidRPr="003341CF" w:rsidRDefault="00DD3B8F" w:rsidP="00741975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06" w:author="Zhihua Shi" w:date="2024-08-02T14:19:00Z"/>
                <w:lang w:eastAsia="ja-JP"/>
              </w:rPr>
            </w:pPr>
            <w:ins w:id="307" w:author="Zhihua Shi" w:date="2024-08-02T14:19:00Z">
              <w:r w:rsidRPr="003341CF">
                <w:rPr>
                  <w:lang w:eastAsia="ja-JP"/>
                </w:rPr>
                <w:t xml:space="preserve">Note: The above example is based on the assumption of NW-first training. It is separate discussion for the assumption of UE-first training. </w:t>
              </w:r>
            </w:ins>
          </w:p>
          <w:p w14:paraId="232CDC87" w14:textId="77777777" w:rsidR="00DD3B8F" w:rsidRPr="003341CF" w:rsidRDefault="00DD3B8F" w:rsidP="00741975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08" w:author="Zhihua Shi" w:date="2024-08-02T14:19:00Z"/>
                <w:lang w:eastAsia="ja-JP"/>
              </w:rPr>
            </w:pPr>
            <w:ins w:id="309" w:author="Zhihua Shi" w:date="2024-08-02T14:19:00Z">
              <w:r w:rsidRPr="003341CF">
                <w:rPr>
                  <w:lang w:eastAsia="ja-JP"/>
                </w:rPr>
                <w:t>Note: The study should consider the impact on inter-vendor collaboration</w:t>
              </w:r>
              <w:r w:rsidRPr="003341CF">
                <w:rPr>
                  <w:rFonts w:eastAsia="等线" w:hint="eastAsia"/>
                  <w:lang w:eastAsia="zh-CN"/>
                </w:rPr>
                <w:t xml:space="preserve">, at least including complexity, performance, </w:t>
              </w:r>
              <w:r w:rsidRPr="003341CF">
                <w:rPr>
                  <w:rFonts w:eastAsia="等线"/>
                  <w:lang w:eastAsia="zh-CN"/>
                </w:rPr>
                <w:t>interoperability</w:t>
              </w:r>
              <w:r w:rsidRPr="003341CF">
                <w:rPr>
                  <w:rFonts w:eastAsia="等线" w:hint="eastAsia"/>
                  <w:lang w:eastAsia="zh-CN"/>
                </w:rPr>
                <w:t xml:space="preserve"> in RAN4/testing related aspects and feasibility.</w:t>
              </w:r>
            </w:ins>
          </w:p>
          <w:p w14:paraId="0B14E4F0" w14:textId="77777777" w:rsidR="00DD3B8F" w:rsidRPr="003341CF" w:rsidRDefault="00DD3B8F" w:rsidP="00741975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10" w:author="Zhihua Shi" w:date="2024-08-02T14:19:00Z"/>
                <w:lang w:eastAsia="ja-JP"/>
              </w:rPr>
            </w:pPr>
            <w:ins w:id="311" w:author="Zhihua Shi" w:date="2024-08-02T14:19:00Z">
              <w:r w:rsidRPr="003341CF">
                <w:rPr>
                  <w:lang w:eastAsia="ja-JP"/>
                </w:rPr>
                <w:t>FFS: whether/how to consider UE-side additional condition(s) for the dataset</w:t>
              </w:r>
            </w:ins>
          </w:p>
          <w:p w14:paraId="3B9F8003" w14:textId="77777777" w:rsidR="00DD3B8F" w:rsidRDefault="00DD3B8F" w:rsidP="00741975">
            <w:pPr>
              <w:rPr>
                <w:ins w:id="312" w:author="Zhihua Shi" w:date="2024-08-22T14:38:00Z"/>
              </w:rPr>
            </w:pPr>
          </w:p>
          <w:p w14:paraId="70FECF19" w14:textId="77777777" w:rsidR="00DD3B8F" w:rsidRDefault="00DD3B8F" w:rsidP="00741975">
            <w:r w:rsidRPr="004D4696">
              <w:t xml:space="preserve">In </w:t>
            </w:r>
            <w:r w:rsidRPr="001538DF">
              <w:rPr>
                <w:i/>
                <w:iCs/>
              </w:rPr>
              <w:t>functionality-based</w:t>
            </w:r>
            <w:r w:rsidRPr="004D4696">
              <w:t xml:space="preserve"> LCM</w:t>
            </w:r>
            <w:r>
              <w:t>, n</w:t>
            </w:r>
            <w:r w:rsidRPr="004D4696">
              <w:t xml:space="preserve">etwork indicates activation/deactivation/fallback/switching of AI/ML functionality via 3GPP </w:t>
            </w:r>
            <w:proofErr w:type="spellStart"/>
            <w:r w:rsidRPr="004D4696">
              <w:t>signa</w:t>
            </w:r>
            <w:r>
              <w:t>l</w:t>
            </w:r>
            <w:r w:rsidRPr="004D4696">
              <w:t>ling</w:t>
            </w:r>
            <w:proofErr w:type="spellEnd"/>
            <w:r w:rsidRPr="004D4696">
              <w:t xml:space="preserve"> (e.g., RRC, MAC-CE, DCI). Models </w:t>
            </w:r>
            <w:r>
              <w:tab/>
            </w:r>
            <w:r w:rsidRPr="004D4696">
              <w:t>may not be identified at the Network, and UE may perform model-level LCM.</w:t>
            </w:r>
            <w:r>
              <w:t xml:space="preserve"> W</w:t>
            </w:r>
            <w:r w:rsidRPr="004D4696">
              <w:t>hether and how much awareness/interaction NW should have about model-level LCM</w:t>
            </w:r>
            <w:r>
              <w:t xml:space="preserve"> requires further study. </w:t>
            </w:r>
            <w:r w:rsidRPr="00A70AE0">
              <w:t>For functionality identification, there may be either one or more than one Functionalities defined within an AI/ML-enabled feature</w:t>
            </w:r>
            <w:r>
              <w:t xml:space="preserve">, whereby </w:t>
            </w:r>
            <w:r w:rsidRPr="004D4696">
              <w:t>AI/ML-enabled Feature refers to a Feature where AI/ML may be used</w:t>
            </w:r>
            <w:r>
              <w:t xml:space="preserve">. </w:t>
            </w:r>
            <w:r w:rsidRPr="00FE0620">
              <w:t>Note: UE may have one AI/ML model for the functionality, or UE may have multiple AI/ML models for the functionality</w:t>
            </w:r>
            <w:r>
              <w:t>.</w:t>
            </w:r>
          </w:p>
          <w:p w14:paraId="7A5BF461" w14:textId="77777777" w:rsidR="00DD3B8F" w:rsidRDefault="00DD3B8F" w:rsidP="00741975">
            <w:r>
              <w:t xml:space="preserve">For </w:t>
            </w:r>
            <w:r w:rsidRPr="005871DB">
              <w:rPr>
                <w:i/>
                <w:iCs/>
              </w:rPr>
              <w:t>AI/ML functionality identification</w:t>
            </w:r>
            <w:r>
              <w:t xml:space="preserve"> and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of UE-side models and/or UE-part of two-sided models, </w:t>
            </w:r>
            <w:r w:rsidRPr="005871DB">
              <w:rPr>
                <w:i/>
                <w:iCs/>
              </w:rPr>
              <w:t>functionality</w:t>
            </w:r>
            <w:r>
              <w:t xml:space="preserve"> refers to an AI/ML-enabled Feature/FG enabled by configuration(s), where configuration(s) is(are) supported based on conditions indicated by UE capability. Correspondingly, </w:t>
            </w:r>
            <w:r w:rsidRPr="005871DB">
              <w:rPr>
                <w:i/>
                <w:iCs/>
              </w:rPr>
              <w:t>functionality-based LCM</w:t>
            </w:r>
            <w:r>
              <w:t xml:space="preserve"> operates based on, at least, one configuration of AI/ML-enabled Feature/FG or specific configurations of an AI/ML-enabled Feature/FG. </w:t>
            </w:r>
          </w:p>
          <w:p w14:paraId="34BB28A5" w14:textId="77777777" w:rsidR="00DD3B8F" w:rsidDel="00805537" w:rsidRDefault="00DD3B8F" w:rsidP="00741975">
            <w:r w:rsidDel="00805537">
              <w:rPr>
                <w:iCs/>
              </w:rPr>
              <w:t>A</w:t>
            </w:r>
            <w:r w:rsidRPr="00F70D99" w:rsidDel="00805537">
              <w:rPr>
                <w:iCs/>
              </w:rPr>
              <w:t xml:space="preserve">fter </w:t>
            </w:r>
            <w:r w:rsidRPr="00263E8F" w:rsidDel="00805537">
              <w:rPr>
                <w:i/>
              </w:rPr>
              <w:t>functionality identification</w:t>
            </w:r>
            <w:r w:rsidRPr="00F70D99" w:rsidDel="00805537">
              <w:rPr>
                <w:iCs/>
              </w:rPr>
              <w:t>,</w:t>
            </w:r>
            <w:r w:rsidDel="00805537">
              <w:rPr>
                <w:iCs/>
              </w:rPr>
              <w:t xml:space="preserve"> n</w:t>
            </w:r>
            <w:r w:rsidRPr="00CD3DF0" w:rsidDel="00805537">
              <w:rPr>
                <w:iCs/>
              </w:rPr>
              <w:t xml:space="preserve">ecessity, </w:t>
            </w:r>
            <w:r w:rsidRPr="00F70D99" w:rsidDel="00805537">
              <w:rPr>
                <w:iCs/>
              </w:rPr>
              <w:t>mechanisms, for UE to report updates on applicable functionality(es) among functionality(es)</w:t>
            </w:r>
            <w:r>
              <w:rPr>
                <w:iCs/>
              </w:rPr>
              <w:t xml:space="preserve"> are studied</w:t>
            </w:r>
            <w:r w:rsidRPr="00F70D99" w:rsidDel="00805537">
              <w:rPr>
                <w:iCs/>
              </w:rPr>
              <w:t>, where the applicable functionalities may be a subset of all functionalities</w:t>
            </w:r>
            <w:r w:rsidDel="00805537">
              <w:rPr>
                <w:iCs/>
              </w:rPr>
              <w:t xml:space="preserve">. </w:t>
            </w:r>
            <w:r w:rsidDel="00805537">
              <w:t>Applicable functionalities can be reported by the UE.</w:t>
            </w:r>
          </w:p>
          <w:p w14:paraId="0B132214" w14:textId="77777777" w:rsidR="00DD3B8F" w:rsidRDefault="00DD3B8F" w:rsidP="00741975">
            <w:r w:rsidRPr="004D4696">
              <w:lastRenderedPageBreak/>
              <w:t xml:space="preserve">In </w:t>
            </w:r>
            <w:r w:rsidRPr="001538DF">
              <w:rPr>
                <w:i/>
                <w:iCs/>
              </w:rPr>
              <w:t>model-ID-based</w:t>
            </w:r>
            <w:r w:rsidRPr="004D4696">
              <w:t xml:space="preserve"> LCM, models are identified at the Network, and Network/UE may activate/deactivate/select/switch individual AI/ML models via model ID. </w:t>
            </w:r>
          </w:p>
          <w:p w14:paraId="780F0E76" w14:textId="77777777" w:rsidR="00DD3B8F" w:rsidRDefault="00DD3B8F" w:rsidP="00741975">
            <w:r>
              <w:t xml:space="preserve">For </w:t>
            </w:r>
            <w:r w:rsidRPr="005871DB">
              <w:rPr>
                <w:i/>
                <w:iCs/>
              </w:rPr>
              <w:t>AI/ML model identification</w:t>
            </w:r>
            <w:r>
              <w:t xml:space="preserve"> and </w:t>
            </w:r>
            <w:r w:rsidRPr="005871DB">
              <w:rPr>
                <w:i/>
                <w:iCs/>
              </w:rPr>
              <w:t>model-ID-based LCM</w:t>
            </w:r>
            <w:r>
              <w:t xml:space="preserve"> of UE-side models and/or UE-part of two-sided models, </w:t>
            </w:r>
            <w:r w:rsidRPr="005871DB">
              <w:rPr>
                <w:i/>
                <w:iCs/>
              </w:rPr>
              <w:t>model-ID-based LCM</w:t>
            </w:r>
            <w:r>
              <w:t xml:space="preserve"> operates based on identified models, where a model may be associated with specific configurations/conditions associated with UE capability of an AI/ML-enabled Feature/FG and additional conditions (e.g., scenarios, sites, and datasets) as determined/identified between UE-side and NW-side.</w:t>
            </w:r>
          </w:p>
          <w:p w14:paraId="74AAC3B8" w14:textId="77777777" w:rsidR="00DD3B8F" w:rsidDel="00805537" w:rsidRDefault="00DD3B8F" w:rsidP="00741975">
            <w:pPr>
              <w:rPr>
                <w:iCs/>
              </w:rPr>
            </w:pPr>
            <w:r w:rsidDel="00805537">
              <w:rPr>
                <w:iCs/>
              </w:rPr>
              <w:t>A</w:t>
            </w:r>
            <w:r w:rsidRPr="00F70D99" w:rsidDel="00805537">
              <w:rPr>
                <w:iCs/>
              </w:rPr>
              <w:t>fter model identification</w:t>
            </w:r>
            <w:r w:rsidDel="00805537">
              <w:rPr>
                <w:iCs/>
              </w:rPr>
              <w:t xml:space="preserve">, </w:t>
            </w:r>
            <w:r w:rsidRPr="00CD3DF0" w:rsidDel="00805537">
              <w:rPr>
                <w:iCs/>
              </w:rPr>
              <w:t xml:space="preserve">necessity, </w:t>
            </w:r>
            <w:r w:rsidRPr="00F70D99" w:rsidDel="00805537">
              <w:rPr>
                <w:iCs/>
              </w:rPr>
              <w:t xml:space="preserve">mechanisms, for UE to report updates on applicable UE part/UE-side model(s), </w:t>
            </w:r>
            <w:r>
              <w:rPr>
                <w:iCs/>
              </w:rPr>
              <w:t>are studied, w</w:t>
            </w:r>
            <w:r w:rsidRPr="00F70D99" w:rsidDel="00805537">
              <w:rPr>
                <w:iCs/>
              </w:rPr>
              <w:t>here the applicable models may be a subset of all identified models</w:t>
            </w:r>
            <w:r w:rsidDel="00805537">
              <w:rPr>
                <w:iCs/>
              </w:rPr>
              <w:t xml:space="preserve">. </w:t>
            </w:r>
            <w:r w:rsidDel="00805537">
              <w:t>Applicable models can be reported by the UE.</w:t>
            </w:r>
          </w:p>
          <w:p w14:paraId="5623579D" w14:textId="77777777" w:rsidR="00DD3B8F" w:rsidRDefault="00DD3B8F" w:rsidP="00741975">
            <w:r>
              <w:t xml:space="preserve">How to handle the impact of UE’s internal conditions such as memory, battery, and other hardware limitations on functionality/model operations and AI/ML-enabled Feature is to be studied. </w:t>
            </w:r>
            <w:r w:rsidRPr="005058BD">
              <w:t xml:space="preserve"> </w:t>
            </w:r>
            <w:r>
              <w:t>Note: it does not preclude any existing solutions.</w:t>
            </w:r>
          </w:p>
          <w:p w14:paraId="24E4FFEC" w14:textId="77777777" w:rsidR="00DD3B8F" w:rsidRDefault="00DD3B8F" w:rsidP="00741975">
            <w:r>
              <w:t xml:space="preserve">For functionality/model-ID based LCM, once functionalities/models are identified, the same or similar procedures may be used for their activation, deactivation, switching, fallback, and monitoring. </w:t>
            </w:r>
          </w:p>
          <w:p w14:paraId="003ACB11" w14:textId="77777777" w:rsidR="00DD3B8F" w:rsidRDefault="00DD3B8F" w:rsidP="00741975">
            <w:r w:rsidRPr="00F618C4">
              <w:t>Model</w:t>
            </w:r>
            <w:r>
              <w:t xml:space="preserve"> </w:t>
            </w:r>
            <w:r w:rsidRPr="00F618C4">
              <w:t>ID, if needed, can be used in a Functionality (defined in functionality-based LCM) for LCM operations</w:t>
            </w:r>
            <w:r>
              <w:t>.</w:t>
            </w:r>
          </w:p>
          <w:p w14:paraId="6A8D05D8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  <w:p w14:paraId="3F2611ED" w14:textId="77777777" w:rsidR="00DD3B8F" w:rsidRPr="005C1508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---------------------------------------------------------Text omitted ---------------------------------------------------------</w:t>
            </w:r>
          </w:p>
        </w:tc>
      </w:tr>
    </w:tbl>
    <w:p w14:paraId="084BA780" w14:textId="77777777" w:rsidR="00DD3B8F" w:rsidRDefault="00DD3B8F" w:rsidP="00DD3B8F">
      <w:pPr>
        <w:pStyle w:val="BodyText"/>
      </w:pPr>
    </w:p>
    <w:p w14:paraId="59659478" w14:textId="77777777" w:rsidR="00DD3B8F" w:rsidRDefault="00DD3B8F" w:rsidP="00DD3B8F">
      <w:pPr>
        <w:pStyle w:val="Heading2"/>
      </w:pPr>
      <w:r>
        <w:t>TP2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3B8F" w14:paraId="4F5FDECF" w14:textId="77777777" w:rsidTr="00741975">
        <w:tc>
          <w:tcPr>
            <w:tcW w:w="9062" w:type="dxa"/>
          </w:tcPr>
          <w:p w14:paraId="28FD9790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  <w:p w14:paraId="23AC2C3B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----------------------------------------------------------Text omitted ---------------------------------------------------------</w:t>
            </w:r>
          </w:p>
          <w:p w14:paraId="1F29A0C3" w14:textId="77777777" w:rsidR="00DD3B8F" w:rsidRPr="0067501A" w:rsidRDefault="00DD3B8F" w:rsidP="00741975">
            <w:pPr>
              <w:pStyle w:val="Heading3"/>
              <w:numPr>
                <w:ilvl w:val="0"/>
                <w:numId w:val="0"/>
              </w:numPr>
              <w:ind w:left="1004" w:hanging="720"/>
              <w:outlineLvl w:val="2"/>
            </w:pPr>
            <w:r>
              <w:t>4.2.3</w:t>
            </w:r>
            <w:r>
              <w:tab/>
              <w:t>Additional conditions</w:t>
            </w:r>
          </w:p>
          <w:p w14:paraId="1B091DB4" w14:textId="77777777" w:rsidR="00DD3B8F" w:rsidRDefault="00DD3B8F" w:rsidP="00741975">
            <w:r>
              <w:t xml:space="preserve">For an AI/ML-enabled feature/FG,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refer to any aspects that are assumed for the training of the model but are not a part of UE capability for the AI/ML-enabled feature/FG. It does not imply that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are necessarily specified.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can be divided into two categories: NW-side additional conditions and UE-side additional conditions. Note: whether specification impact is needed is a separate discussion. </w:t>
            </w:r>
          </w:p>
          <w:p w14:paraId="47C53318" w14:textId="77777777" w:rsidR="00DD3B8F" w:rsidRDefault="00DD3B8F" w:rsidP="00741975">
            <w:r>
              <w:t xml:space="preserve">For inference for UE-side models, to ensure consistency between training and inference regarding NW-side </w:t>
            </w:r>
            <w:r w:rsidRPr="002E1D17">
              <w:rPr>
                <w:i/>
                <w:iCs/>
              </w:rPr>
              <w:t>additional conditions</w:t>
            </w:r>
            <w:r>
              <w:t xml:space="preserve"> (if identified), the following options can be taken as potential approaches (when feasible and necessary): </w:t>
            </w:r>
          </w:p>
          <w:p w14:paraId="7345FC1A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Model identification to achieve alignment on the NW-side additional condition between NW-side and UE-side</w:t>
            </w:r>
          </w:p>
          <w:p w14:paraId="5EE57039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Model training at NW and transfer to UE, where the model has been trained under the additional condition</w:t>
            </w:r>
          </w:p>
          <w:p w14:paraId="230F2170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 xml:space="preserve">Information and/or indication on NW-side additional conditions is provided to UE </w:t>
            </w:r>
          </w:p>
          <w:p w14:paraId="16827A4A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Consistency assisted by monitoring (by UE and/or NW, the performance of UE-side candidate models/functionalities to select a model/functionality)</w:t>
            </w:r>
          </w:p>
          <w:p w14:paraId="269A2FFE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>Other approaches are not precluded</w:t>
            </w:r>
          </w:p>
          <w:p w14:paraId="042FE537" w14:textId="77777777" w:rsidR="00DD3B8F" w:rsidRDefault="00DD3B8F" w:rsidP="00741975">
            <w:pPr>
              <w:pStyle w:val="ListParagraph"/>
              <w:numPr>
                <w:ilvl w:val="0"/>
                <w:numId w:val="39"/>
              </w:numPr>
              <w:spacing w:after="180" w:line="240" w:lineRule="auto"/>
              <w:contextualSpacing w:val="0"/>
              <w:jc w:val="left"/>
            </w:pPr>
            <w:r>
              <w:t xml:space="preserve">Note: </w:t>
            </w:r>
            <w:r>
              <w:tab/>
              <w:t>the possibility that different approaches can achieve the same function is not denied</w:t>
            </w:r>
          </w:p>
          <w:p w14:paraId="3C791C76" w14:textId="77777777" w:rsidR="00DD3B8F" w:rsidRPr="003341CF" w:rsidRDefault="00DD3B8F" w:rsidP="00741975">
            <w:pPr>
              <w:spacing w:line="240" w:lineRule="auto"/>
              <w:rPr>
                <w:ins w:id="313" w:author="Zhihua Shi" w:date="2024-08-02T14:17:00Z"/>
                <w:rFonts w:ascii="Times" w:eastAsia="Batang" w:hAnsi="Times"/>
                <w:iCs/>
                <w:lang w:eastAsia="x-none"/>
              </w:rPr>
            </w:pPr>
            <w:ins w:id="314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>Regarding the associated ID</w:t>
              </w:r>
            </w:ins>
            <w:ins w:id="315" w:author="Zhihua Shi" w:date="2024-08-02T14:18:00Z">
              <w:r>
                <w:rPr>
                  <w:rFonts w:ascii="Times" w:eastAsia="Batang" w:hAnsi="Times"/>
                  <w:iCs/>
                  <w:lang w:eastAsia="x-none"/>
                </w:rPr>
                <w:t xml:space="preserve"> </w:t>
              </w:r>
              <w:r w:rsidRPr="00F7172D">
                <w:rPr>
                  <w:rFonts w:ascii="Times" w:eastAsia="Batang" w:hAnsi="Times"/>
                  <w:iCs/>
                  <w:lang w:eastAsia="x-none"/>
                </w:rPr>
                <w:t>[</w:t>
              </w:r>
            </w:ins>
            <w:ins w:id="316" w:author="Zhihua Shi" w:date="2024-08-02T14:21:00Z">
              <w:r w:rsidRPr="00F7172D">
                <w:rPr>
                  <w:rFonts w:ascii="Times" w:eastAsia="Batang" w:hAnsi="Times"/>
                  <w:iCs/>
                  <w:lang w:eastAsia="x-none"/>
                </w:rPr>
                <w:t>defined in</w:t>
              </w:r>
            </w:ins>
            <w:ins w:id="317" w:author="Zhihua Shi" w:date="2024-08-02T14:18:00Z">
              <w:r w:rsidRPr="00F7172D">
                <w:rPr>
                  <w:rFonts w:ascii="Times" w:eastAsia="Batang" w:hAnsi="Times"/>
                  <w:iCs/>
                  <w:lang w:eastAsia="x-none"/>
                </w:rPr>
                <w:t xml:space="preserve"> Section 4.2.1]</w:t>
              </w:r>
            </w:ins>
            <w:ins w:id="318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for Rel-19, the UE assum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 xml:space="preserve">es that 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>NW-side additional condition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>s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with the same associated ID 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>are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 xml:space="preserve"> </w:t>
              </w:r>
              <w:r w:rsidRPr="003341CF">
                <w:rPr>
                  <w:rFonts w:ascii="Times" w:eastAsia="等线" w:hAnsi="Times" w:hint="eastAsia"/>
                  <w:iCs/>
                  <w:lang w:eastAsia="zh-CN"/>
                </w:rPr>
                <w:t xml:space="preserve">consistent </w:t>
              </w:r>
              <w:r w:rsidRPr="003341CF">
                <w:rPr>
                  <w:rFonts w:ascii="Times" w:eastAsia="Batang" w:hAnsi="Times"/>
                  <w:iCs/>
                  <w:lang w:eastAsia="x-none"/>
                </w:rPr>
                <w:t>at least within a cell.</w:t>
              </w:r>
            </w:ins>
          </w:p>
          <w:p w14:paraId="0D45BE86" w14:textId="77777777" w:rsidR="00DD3B8F" w:rsidRPr="003341CF" w:rsidRDefault="00DD3B8F" w:rsidP="00741975">
            <w:pPr>
              <w:numPr>
                <w:ilvl w:val="0"/>
                <w:numId w:val="40"/>
              </w:numPr>
              <w:spacing w:before="60" w:line="300" w:lineRule="auto"/>
              <w:contextualSpacing/>
              <w:rPr>
                <w:ins w:id="319" w:author="Zhihua Shi" w:date="2024-08-02T14:17:00Z"/>
                <w:rFonts w:ascii="Times" w:eastAsia="Batang" w:hAnsi="Times"/>
                <w:iCs/>
                <w:lang w:eastAsia="x-none"/>
              </w:rPr>
            </w:pPr>
            <w:ins w:id="320" w:author="Zhihua Shi" w:date="2024-08-02T14:17:00Z">
              <w:r w:rsidRPr="003341CF">
                <w:rPr>
                  <w:rFonts w:ascii="Times" w:eastAsia="Batang" w:hAnsi="Times"/>
                  <w:iCs/>
                  <w:lang w:eastAsia="x-none"/>
                </w:rPr>
                <w:t>FFS: whether/how UE assumption can be applicable for multiple cells (including the feasibility study).</w:t>
              </w:r>
            </w:ins>
          </w:p>
          <w:p w14:paraId="47AAE47C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  <w:p w14:paraId="020C3FAB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-----------------------------------------------------------Text omitted ---------------------------------------------------------</w:t>
            </w:r>
          </w:p>
          <w:p w14:paraId="2AF335B3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</w:tc>
      </w:tr>
    </w:tbl>
    <w:p w14:paraId="2BF38052" w14:textId="77777777" w:rsidR="00DD3B8F" w:rsidRDefault="00DD3B8F" w:rsidP="00DD3B8F">
      <w:pPr>
        <w:rPr>
          <w:rFonts w:eastAsia="宋体"/>
          <w:szCs w:val="20"/>
          <w:lang w:eastAsia="zh-CN"/>
        </w:rPr>
      </w:pPr>
    </w:p>
    <w:p w14:paraId="378E8A74" w14:textId="77777777" w:rsidR="00DD3B8F" w:rsidRDefault="00DD3B8F" w:rsidP="00DD3B8F">
      <w:pPr>
        <w:pStyle w:val="Heading2"/>
      </w:pPr>
      <w:r>
        <w:t>TP3</w:t>
      </w:r>
    </w:p>
    <w:p w14:paraId="7262549C" w14:textId="77777777" w:rsidR="00DD3B8F" w:rsidRDefault="00DD3B8F" w:rsidP="00DD3B8F">
      <w:pPr>
        <w:rPr>
          <w:rFonts w:eastAsia="宋体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3B8F" w14:paraId="6364088E" w14:textId="77777777" w:rsidTr="00741975">
        <w:tc>
          <w:tcPr>
            <w:tcW w:w="9062" w:type="dxa"/>
          </w:tcPr>
          <w:p w14:paraId="4154E805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  <w:p w14:paraId="7155F1B0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---------------------------------------------------------Text omitted ---------------------------------------------------------</w:t>
            </w:r>
          </w:p>
          <w:p w14:paraId="0925E008" w14:textId="77777777" w:rsidR="00DD3B8F" w:rsidRDefault="00DD3B8F" w:rsidP="00741975">
            <w:pPr>
              <w:pStyle w:val="Heading2"/>
              <w:numPr>
                <w:ilvl w:val="0"/>
                <w:numId w:val="0"/>
              </w:numPr>
              <w:ind w:left="576" w:hanging="576"/>
              <w:outlineLvl w:val="1"/>
            </w:pPr>
            <w:r>
              <w:t>4.3</w:t>
            </w:r>
            <w:r>
              <w:tab/>
              <w:t>Collaboration levels</w:t>
            </w:r>
          </w:p>
          <w:p w14:paraId="0D104663" w14:textId="77777777" w:rsidR="00DD3B8F" w:rsidRDefault="00DD3B8F" w:rsidP="00741975">
            <w:r>
              <w:t xml:space="preserve">In this clause, various levels of collaboration between UE and Network are identified as found pertinent to the selected use cases, e.g.,  </w:t>
            </w:r>
          </w:p>
          <w:p w14:paraId="4468EF46" w14:textId="77777777" w:rsidR="00DD3B8F" w:rsidRDefault="00DD3B8F" w:rsidP="00741975">
            <w:pPr>
              <w:pStyle w:val="B1"/>
            </w:pPr>
            <w:r>
              <w:t>-</w:t>
            </w:r>
            <w:r>
              <w:tab/>
              <w:t>No collaboration: implementation-based only AI/ML algorithms without information exchange for comparison purposes</w:t>
            </w:r>
          </w:p>
          <w:p w14:paraId="08B029D3" w14:textId="77777777" w:rsidR="00DD3B8F" w:rsidRDefault="00DD3B8F" w:rsidP="00741975">
            <w:pPr>
              <w:pStyle w:val="B1"/>
            </w:pPr>
            <w:r>
              <w:t>-</w:t>
            </w:r>
            <w:r>
              <w:tab/>
              <w:t xml:space="preserve">Various levels of UE/Network collaboration targeting at separate or joint ML operation </w:t>
            </w:r>
          </w:p>
          <w:p w14:paraId="69412B83" w14:textId="77777777" w:rsidR="00DD3B8F" w:rsidRDefault="00DD3B8F" w:rsidP="00741975">
            <w:r>
              <w:t>The following Network-UE collaboration levels are considered as one aspect for defining collaboration levels</w:t>
            </w:r>
          </w:p>
          <w:p w14:paraId="042F32B6" w14:textId="77777777" w:rsidR="00DD3B8F" w:rsidRDefault="00DD3B8F" w:rsidP="00741975">
            <w:pPr>
              <w:pStyle w:val="B1"/>
            </w:pPr>
            <w:r w:rsidRPr="008B0B79">
              <w:t>1.</w:t>
            </w:r>
            <w:r w:rsidRPr="008B0B79">
              <w:tab/>
            </w:r>
            <w:r w:rsidRPr="009D1E37">
              <w:rPr>
                <w:b/>
                <w:bCs/>
              </w:rPr>
              <w:t>Level x</w:t>
            </w:r>
            <w:r>
              <w:t>: No collaboration.</w:t>
            </w:r>
          </w:p>
          <w:p w14:paraId="21B915BC" w14:textId="77777777" w:rsidR="00DD3B8F" w:rsidRDefault="00DD3B8F" w:rsidP="00741975">
            <w:pPr>
              <w:pStyle w:val="B1"/>
            </w:pPr>
            <w:r w:rsidRPr="008B0B79">
              <w:t>2.</w:t>
            </w:r>
            <w:r w:rsidRPr="008B0B79">
              <w:tab/>
            </w:r>
            <w:r w:rsidRPr="009D1E37">
              <w:rPr>
                <w:b/>
                <w:bCs/>
              </w:rPr>
              <w:t>Level y</w:t>
            </w:r>
            <w:r>
              <w:t>: Signalling-based collaboration without model transfer. Note: this level includes cases without model delivery.</w:t>
            </w:r>
          </w:p>
          <w:p w14:paraId="548387D1" w14:textId="77777777" w:rsidR="00DD3B8F" w:rsidRDefault="00DD3B8F" w:rsidP="00741975">
            <w:pPr>
              <w:pStyle w:val="B1"/>
            </w:pPr>
            <w:r w:rsidRPr="008B0B79">
              <w:t>3.</w:t>
            </w:r>
            <w:r w:rsidRPr="008B0B79">
              <w:tab/>
            </w:r>
            <w:r w:rsidRPr="009D1E37">
              <w:rPr>
                <w:b/>
                <w:bCs/>
              </w:rPr>
              <w:t>Level z</w:t>
            </w:r>
            <w:r>
              <w:t>: Signalling-based collaboration with model transfer.</w:t>
            </w:r>
          </w:p>
          <w:p w14:paraId="54FE3172" w14:textId="77777777" w:rsidR="00DD3B8F" w:rsidRDefault="00DD3B8F" w:rsidP="00741975">
            <w:r w:rsidRPr="0069781E">
              <w:t>Level x/y boundary</w:t>
            </w:r>
            <w:r>
              <w:t xml:space="preserve"> is</w:t>
            </w:r>
            <w:r w:rsidRPr="0069781E">
              <w:t xml:space="preserve"> </w:t>
            </w:r>
            <w:r>
              <w:t xml:space="preserve">understood such </w:t>
            </w:r>
            <w:r w:rsidRPr="0069781E">
              <w:t>as</w:t>
            </w:r>
            <w:r>
              <w:t xml:space="preserve"> </w:t>
            </w:r>
            <w:r w:rsidRPr="0069781E">
              <w:t xml:space="preserve">Level x is implementation-based AI/ML operation without any dedicated AI/ML-specific enhancement (e.g., LCM related </w:t>
            </w:r>
            <w:proofErr w:type="spellStart"/>
            <w:r w:rsidRPr="0069781E">
              <w:t>signalling</w:t>
            </w:r>
            <w:proofErr w:type="spellEnd"/>
            <w:r w:rsidRPr="0069781E">
              <w:t>, RS) collaboration between network and UE.</w:t>
            </w:r>
            <w:r>
              <w:t xml:space="preserve"> </w:t>
            </w:r>
            <w:r w:rsidRPr="0069781E">
              <w:t>(Note: The AI/ML operation may rely on future specification not related to AI/ML collaboration. The AI/ML approaches can be used as baseline for performance evaluation for future releases.)</w:t>
            </w:r>
          </w:p>
          <w:p w14:paraId="36BBB80F" w14:textId="77777777" w:rsidR="00DD3B8F" w:rsidRDefault="00DD3B8F" w:rsidP="00741975">
            <w:r>
              <w:t xml:space="preserve">Level y/z boundary is defined based on whether model delivery over the air interface is done in a non-transparent manner to 3GPP </w:t>
            </w:r>
            <w:proofErr w:type="spellStart"/>
            <w:r>
              <w:t>signalling</w:t>
            </w:r>
            <w:proofErr w:type="spellEnd"/>
            <w:r>
              <w:t>. Note: procedures other than model transfer/delivery are decoupled with collaboration Level y-z</w:t>
            </w:r>
            <w:r>
              <w:rPr>
                <w:color w:val="000000"/>
              </w:rPr>
              <w:t>.</w:t>
            </w:r>
          </w:p>
          <w:p w14:paraId="5A90E287" w14:textId="77777777" w:rsidR="00DD3B8F" w:rsidRDefault="00DD3B8F" w:rsidP="00741975">
            <w:pPr>
              <w:rPr>
                <w:bCs/>
              </w:rPr>
            </w:pPr>
            <w:r>
              <w:rPr>
                <w:bCs/>
              </w:rPr>
              <w:t xml:space="preserve">Table 4.3-1 introduces different options </w:t>
            </w:r>
            <w:r w:rsidRPr="004558A1">
              <w:rPr>
                <w:bCs/>
              </w:rPr>
              <w:t>for model delivery/transfer to UE, training location, and model delivery/transfer format combinations for UE-side models and UE-part of two-sided models</w:t>
            </w:r>
            <w:r>
              <w:rPr>
                <w:bCs/>
              </w:rPr>
              <w:t>:</w:t>
            </w:r>
          </w:p>
          <w:p w14:paraId="034F2F09" w14:textId="77777777" w:rsidR="00DD3B8F" w:rsidRDefault="00DD3B8F" w:rsidP="00741975">
            <w:pPr>
              <w:pStyle w:val="TH"/>
              <w:keepNext w:val="0"/>
              <w:keepLines w:val="0"/>
              <w:widowControl w:val="0"/>
            </w:pPr>
            <w:r w:rsidRPr="004D3578">
              <w:t>Table</w:t>
            </w:r>
            <w:r>
              <w:t xml:space="preserve"> 4.3-1</w:t>
            </w:r>
            <w:r w:rsidRPr="004D3578">
              <w:t xml:space="preserve">: </w:t>
            </w:r>
            <w:r>
              <w:t>Model delivery/transfer cases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78"/>
              <w:gridCol w:w="3495"/>
              <w:gridCol w:w="2000"/>
              <w:gridCol w:w="2663"/>
            </w:tblGrid>
            <w:tr w:rsidR="00DD3B8F" w14:paraId="22F1D67B" w14:textId="77777777" w:rsidTr="00741975">
              <w:tc>
                <w:tcPr>
                  <w:tcW w:w="683" w:type="dxa"/>
                  <w:shd w:val="clear" w:color="auto" w:fill="D9D9D9" w:themeFill="background1" w:themeFillShade="D9"/>
                </w:tcPr>
                <w:p w14:paraId="0FCC2585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Case</w:t>
                  </w:r>
                </w:p>
              </w:tc>
              <w:tc>
                <w:tcPr>
                  <w:tcW w:w="3831" w:type="dxa"/>
                  <w:shd w:val="clear" w:color="auto" w:fill="D9D9D9" w:themeFill="background1" w:themeFillShade="D9"/>
                </w:tcPr>
                <w:p w14:paraId="25C80A1B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delivery/transfer</w:t>
                  </w:r>
                </w:p>
              </w:tc>
              <w:tc>
                <w:tcPr>
                  <w:tcW w:w="2196" w:type="dxa"/>
                  <w:shd w:val="clear" w:color="auto" w:fill="D9D9D9" w:themeFill="background1" w:themeFillShade="D9"/>
                </w:tcPr>
                <w:p w14:paraId="06386D6D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Model storage location</w:t>
                  </w:r>
                </w:p>
              </w:tc>
              <w:tc>
                <w:tcPr>
                  <w:tcW w:w="2974" w:type="dxa"/>
                  <w:shd w:val="clear" w:color="auto" w:fill="D9D9D9" w:themeFill="background1" w:themeFillShade="D9"/>
                </w:tcPr>
                <w:p w14:paraId="3DCAAA3E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Training location</w:t>
                  </w:r>
                </w:p>
              </w:tc>
            </w:tr>
            <w:tr w:rsidR="00DD3B8F" w14:paraId="18011CF1" w14:textId="77777777" w:rsidTr="00741975">
              <w:tc>
                <w:tcPr>
                  <w:tcW w:w="683" w:type="dxa"/>
                  <w:shd w:val="clear" w:color="auto" w:fill="auto"/>
                </w:tcPr>
                <w:p w14:paraId="32BDEAE0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y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3AE86413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delivery (if needed) over-the-top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0053F86F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Outside 3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GPP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306E7166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NW-side / neutral site</w:t>
                  </w:r>
                </w:p>
              </w:tc>
            </w:tr>
            <w:tr w:rsidR="00DD3B8F" w14:paraId="13D8DF87" w14:textId="77777777" w:rsidTr="00741975">
              <w:tc>
                <w:tcPr>
                  <w:tcW w:w="683" w:type="dxa"/>
                  <w:shd w:val="clear" w:color="auto" w:fill="auto"/>
                </w:tcPr>
                <w:p w14:paraId="7DC004F7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z1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4A8B7982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63C13AC7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6F8DA3C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DD3B8F" w14:paraId="231E0BA8" w14:textId="77777777" w:rsidTr="00741975">
              <w:tc>
                <w:tcPr>
                  <w:tcW w:w="683" w:type="dxa"/>
                  <w:shd w:val="clear" w:color="auto" w:fill="auto"/>
                </w:tcPr>
                <w:p w14:paraId="02040C92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z2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7062FE4D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proprietary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0C2B1D5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682D0B79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D3B8F" w14:paraId="48D3C1D0" w14:textId="77777777" w:rsidTr="00741975">
              <w:tc>
                <w:tcPr>
                  <w:tcW w:w="683" w:type="dxa"/>
                  <w:shd w:val="clear" w:color="auto" w:fill="auto"/>
                </w:tcPr>
                <w:p w14:paraId="52B1F8AF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z3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109E2473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model transfer in open format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1DE8FF36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0E936D46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UE-side / neutral site</w:t>
                  </w:r>
                </w:p>
              </w:tc>
            </w:tr>
            <w:tr w:rsidR="00DD3B8F" w14:paraId="588670C8" w14:textId="77777777" w:rsidTr="00741975">
              <w:tc>
                <w:tcPr>
                  <w:tcW w:w="683" w:type="dxa"/>
                  <w:shd w:val="clear" w:color="auto" w:fill="auto"/>
                </w:tcPr>
                <w:p w14:paraId="7EBF28EB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z4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0691AFD8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a </w:t>
                  </w:r>
                  <w:r w:rsidRPr="00D9092E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, i.e., </w:t>
                  </w:r>
                  <w:r w:rsidRPr="006C198F">
                    <w:rPr>
                      <w:rFonts w:ascii="Arial" w:hAnsi="Arial" w:cs="Arial"/>
                      <w:sz w:val="18"/>
                      <w:szCs w:val="18"/>
                    </w:rPr>
                    <w:t>an exact model structure as has been previously identified between NW and UE and for which the UE has explicitly indicated its support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1E13974F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70A0811F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D3B8F" w14:paraId="45EF4A9F" w14:textId="77777777" w:rsidTr="00741975">
              <w:tc>
                <w:tcPr>
                  <w:tcW w:w="683" w:type="dxa"/>
                  <w:shd w:val="clear" w:color="auto" w:fill="auto"/>
                </w:tcPr>
                <w:p w14:paraId="38A17F80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b/>
                      <w:sz w:val="18"/>
                      <w:szCs w:val="18"/>
                    </w:rPr>
                    <w:t>z5</w:t>
                  </w:r>
                </w:p>
              </w:tc>
              <w:tc>
                <w:tcPr>
                  <w:tcW w:w="3831" w:type="dxa"/>
                  <w:shd w:val="clear" w:color="auto" w:fill="auto"/>
                </w:tcPr>
                <w:p w14:paraId="26A518FC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model transfer in open format of </w:t>
                  </w:r>
                  <w:r w:rsidRPr="00AD53DA">
                    <w:rPr>
                      <w:rFonts w:ascii="Arial" w:hAnsi="Arial" w:cs="Arial"/>
                      <w:i/>
                      <w:iCs/>
                      <w:sz w:val="18"/>
                      <w:szCs w:val="18"/>
                    </w:rPr>
                    <w:t>an unknown model structure</w:t>
                  </w: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 xml:space="preserve"> at UE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, i.e., a</w:t>
                  </w:r>
                  <w:r w:rsidRPr="00AD53DA">
                    <w:rPr>
                      <w:rFonts w:ascii="Arial" w:hAnsi="Arial" w:cs="Arial"/>
                      <w:sz w:val="18"/>
                      <w:szCs w:val="18"/>
                    </w:rPr>
                    <w:t xml:space="preserve">ny </w:t>
                  </w:r>
                  <w:r w:rsidRPr="00AD53DA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other model structure not covered in z4, including any model structure that is only partially known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2196" w:type="dxa"/>
                  <w:shd w:val="clear" w:color="auto" w:fill="auto"/>
                </w:tcPr>
                <w:p w14:paraId="26BC39F7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3GPP Network</w:t>
                  </w:r>
                </w:p>
              </w:tc>
              <w:tc>
                <w:tcPr>
                  <w:tcW w:w="2974" w:type="dxa"/>
                  <w:shd w:val="clear" w:color="auto" w:fill="auto"/>
                </w:tcPr>
                <w:p w14:paraId="1E0877F9" w14:textId="77777777" w:rsidR="00DD3B8F" w:rsidRPr="005B58E5" w:rsidRDefault="00DD3B8F" w:rsidP="00741975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B58E5">
                    <w:rPr>
                      <w:rFonts w:ascii="Arial" w:hAnsi="Arial" w:cs="Arial"/>
                      <w:sz w:val="18"/>
                      <w:szCs w:val="18"/>
                    </w:rPr>
                    <w:t>NW-side</w:t>
                  </w:r>
                </w:p>
              </w:tc>
            </w:tr>
            <w:tr w:rsidR="00DD3B8F" w14:paraId="325CF079" w14:textId="77777777" w:rsidTr="00741975">
              <w:tc>
                <w:tcPr>
                  <w:tcW w:w="9684" w:type="dxa"/>
                  <w:gridSpan w:val="4"/>
                  <w:shd w:val="clear" w:color="auto" w:fill="auto"/>
                </w:tcPr>
                <w:p w14:paraId="080E9453" w14:textId="77777777" w:rsidR="00DD3B8F" w:rsidRPr="005B58E5" w:rsidRDefault="00DD3B8F" w:rsidP="00741975">
                  <w:pPr>
                    <w:pStyle w:val="TAN"/>
                  </w:pPr>
                  <w:r>
                    <w:t>Note:</w:t>
                  </w:r>
                  <w:r>
                    <w:tab/>
                    <w:t>T</w:t>
                  </w:r>
                  <w:r w:rsidRPr="00CD61DA">
                    <w:t>he definition</w:t>
                  </w:r>
                  <w:r>
                    <w:t xml:space="preserve"> of various Cases</w:t>
                  </w:r>
                  <w:r w:rsidRPr="00CD61DA">
                    <w:t xml:space="preserve"> is only for the purpose of facilitating discussion and does not imply applicability, feasibility, entity mapping, architecture, signalling nor any prioritization.</w:t>
                  </w:r>
                </w:p>
              </w:tc>
            </w:tr>
          </w:tbl>
          <w:p w14:paraId="32820DE7" w14:textId="77777777" w:rsidR="00DD3B8F" w:rsidRDefault="00DD3B8F" w:rsidP="00741975"/>
          <w:p w14:paraId="425C1662" w14:textId="77777777" w:rsidR="00DD3B8F" w:rsidRDefault="00DD3B8F" w:rsidP="00741975">
            <w:r w:rsidRPr="00D8239A">
              <w:t xml:space="preserve">When a model of a known structure at UE (e.g., Case z4) is transferred from </w:t>
            </w:r>
            <w:r>
              <w:t xml:space="preserve">the </w:t>
            </w:r>
            <w:r w:rsidRPr="00D8239A">
              <w:t>N</w:t>
            </w:r>
            <w:r>
              <w:t>etwork</w:t>
            </w:r>
            <w:r w:rsidRPr="00D8239A">
              <w:t xml:space="preserve">, the new model being identified (e.g., via Type B2) has the same structure as </w:t>
            </w:r>
            <w:r>
              <w:t xml:space="preserve">a </w:t>
            </w:r>
            <w:r w:rsidRPr="00D8239A">
              <w:t>previously identified model at the Network and UE</w:t>
            </w:r>
            <w:r>
              <w:t>.</w:t>
            </w:r>
          </w:p>
          <w:p w14:paraId="61D381AB" w14:textId="77777777" w:rsidR="00DD3B8F" w:rsidRDefault="00DD3B8F" w:rsidP="00741975">
            <w:r>
              <w:t>For model delivery/transfer to UE (for UE-side models and UE-part of two-sided models):</w:t>
            </w:r>
          </w:p>
          <w:p w14:paraId="0A2275AF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delivery/transfer to UE, if feasible, may be beneficial to handle scenario/configuration specific (including site-specific configuration/channel conditions) models (i.e., when a single model cannot generalize well to multiple scenarios/configurations/sites), to reduce the device storage requirement.</w:t>
            </w:r>
          </w:p>
          <w:p w14:paraId="67097803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delivery/transfer to UE after offline compiling and/or testing may be friendlier from UE’s implementation point of view compared to the case without offline compiling and/or testing. On the other hand, the case without offline compiling and/or testing (that can update parameter with known model structure), may have benefit at least in terms of shorter model parameter update timescale.</w:t>
            </w:r>
          </w:p>
          <w:p w14:paraId="714E0931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 w:rsidRPr="003E7F94">
              <w:t>Model transfer/delivery of an unknown structure at UE has more challenges related to feasibility (e.g. UE implementation feasibility) compared to delivery/transfer of a known structure at UE</w:t>
            </w:r>
            <w:r>
              <w:t>.</w:t>
            </w:r>
          </w:p>
          <w:p w14:paraId="59C3918A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For model trained at network side, Case y (w/ NW-side training) and Case z2 may incur the burden of offline cross-vendor collaboration such as sending a model to the UE-side and/or compiling a model.</w:t>
            </w:r>
          </w:p>
          <w:p w14:paraId="3EB334F9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For model trained at UE side/neutral site, Case z1 and Case z3 may incur the burden of offline cross-vendor collaboration to send the trained model from the UE-side to the network, compared to Case y (w/ UE-side training) which does not have such burden.</w:t>
            </w:r>
          </w:p>
          <w:p w14:paraId="7C040620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Model storage at the 3GPP network, compared to storing the model outside the 3GPP network, may come with 3GPP network side burden on model maintenance/storage.</w:t>
            </w:r>
          </w:p>
          <w:p w14:paraId="416BF961" w14:textId="77777777" w:rsidR="00DD3B8F" w:rsidRDefault="00DD3B8F" w:rsidP="00741975">
            <w:pPr>
              <w:pStyle w:val="ListParagraph"/>
              <w:numPr>
                <w:ilvl w:val="0"/>
                <w:numId w:val="34"/>
              </w:numPr>
              <w:spacing w:after="180" w:line="240" w:lineRule="auto"/>
              <w:contextualSpacing w:val="0"/>
              <w:jc w:val="left"/>
            </w:pPr>
            <w:r>
              <w:t>Proprietary design disclosure concern may arise from model training and/or model storage at the network side compared to other cases (such as case y with UE side training) which does not have such issue.</w:t>
            </w:r>
          </w:p>
          <w:p w14:paraId="664ACC89" w14:textId="77777777" w:rsidR="00DD3B8F" w:rsidRPr="003341CF" w:rsidRDefault="00DD3B8F" w:rsidP="00741975">
            <w:pPr>
              <w:spacing w:line="240" w:lineRule="auto"/>
              <w:rPr>
                <w:ins w:id="321" w:author="Zhihua Shi" w:date="2024-08-02T14:19:00Z"/>
                <w:rFonts w:eastAsia="Batang"/>
                <w:bCs/>
              </w:rPr>
            </w:pPr>
            <w:ins w:id="322" w:author="Zhihua Shi" w:date="2024-08-02T14:19:00Z">
              <w:r w:rsidRPr="003341CF">
                <w:rPr>
                  <w:rFonts w:eastAsia="Batang"/>
                  <w:bCs/>
                </w:rPr>
                <w:t>From RAN1 perspective, for model delivery/transfer Case z4, further study the following alternatives (including the necessity</w:t>
              </w:r>
              <w:r w:rsidRPr="003341CF">
                <w:rPr>
                  <w:rFonts w:eastAsia="等线"/>
                  <w:bCs/>
                  <w:lang w:eastAsia="zh-CN"/>
                </w:rPr>
                <w:t>/feasibility</w:t>
              </w:r>
              <w:r w:rsidRPr="003341CF">
                <w:rPr>
                  <w:rFonts w:eastAsia="Batang"/>
                  <w:bCs/>
                </w:rPr>
                <w:t>/benefits):</w:t>
              </w:r>
            </w:ins>
          </w:p>
          <w:p w14:paraId="5E959CDA" w14:textId="77777777" w:rsidR="00DD3B8F" w:rsidRPr="003341CF" w:rsidRDefault="00DD3B8F" w:rsidP="0074197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23" w:author="Zhihua Shi" w:date="2024-08-02T14:19:00Z"/>
                <w:lang w:eastAsia="ja-JP"/>
              </w:rPr>
            </w:pPr>
            <w:ins w:id="324" w:author="Zhihua Shi" w:date="2024-08-02T14:19:00Z">
              <w:r w:rsidRPr="003341CF">
                <w:rPr>
                  <w:lang w:eastAsia="ja-JP"/>
                </w:rPr>
                <w:t>Alt. A</w:t>
              </w:r>
            </w:ins>
          </w:p>
          <w:p w14:paraId="2CAF456B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25" w:author="Zhihua Shi" w:date="2024-08-02T14:19:00Z"/>
                <w:lang w:eastAsia="ja-JP"/>
              </w:rPr>
            </w:pPr>
            <w:ins w:id="326" w:author="Zhihua Shi" w:date="2024-08-02T14:19:00Z">
              <w:r w:rsidRPr="003341CF">
                <w:rPr>
                  <w:lang w:eastAsia="ja-JP"/>
                </w:rPr>
                <w:t xml:space="preserve">Step A-1: UE </w:t>
              </w:r>
              <w:r w:rsidRPr="003341CF">
                <w:rPr>
                  <w:rFonts w:eastAsia="等线"/>
                  <w:lang w:eastAsia="zh-CN"/>
                </w:rPr>
                <w:t xml:space="preserve">reports </w:t>
              </w:r>
              <w:r w:rsidRPr="003341CF">
                <w:rPr>
                  <w:lang w:eastAsia="ja-JP"/>
                </w:rPr>
                <w:t xml:space="preserve">the supported known model structure(s) </w:t>
              </w:r>
              <w:r w:rsidRPr="003341CF">
                <w:rPr>
                  <w:rFonts w:eastAsia="等线"/>
                  <w:lang w:eastAsia="zh-CN"/>
                </w:rPr>
                <w:t>to network</w:t>
              </w:r>
            </w:ins>
          </w:p>
          <w:p w14:paraId="5B06D4C3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27" w:author="Zhihua Shi" w:date="2024-08-02T14:19:00Z"/>
                <w:lang w:eastAsia="ja-JP"/>
              </w:rPr>
            </w:pPr>
            <w:ins w:id="328" w:author="Zhihua Shi" w:date="2024-08-02T14:19:00Z">
              <w:r w:rsidRPr="003341CF">
                <w:rPr>
                  <w:lang w:eastAsia="ja-JP"/>
                </w:rPr>
                <w:t xml:space="preserve">Step A-2: </w:t>
              </w:r>
              <w:r w:rsidRPr="003341CF">
                <w:rPr>
                  <w:iCs/>
                  <w:lang w:eastAsia="zh-CN"/>
                </w:rPr>
                <w:t>NW transfers to UE the parameters for one or more of supported known model structure(s) reported in Step A-1</w:t>
              </w:r>
            </w:ins>
          </w:p>
          <w:p w14:paraId="301D3434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29" w:author="Zhihua Shi" w:date="2024-08-02T14:19:00Z"/>
                <w:lang w:eastAsia="ja-JP"/>
              </w:rPr>
            </w:pPr>
            <w:ins w:id="330" w:author="Zhihua Shi" w:date="2024-08-02T14:19:00Z">
              <w:r w:rsidRPr="003341CF">
                <w:rPr>
                  <w:lang w:eastAsia="ja-JP"/>
                </w:rPr>
                <w:t>FFS: whether some additional step(s), and/or whether other information is needed</w:t>
              </w:r>
            </w:ins>
          </w:p>
          <w:p w14:paraId="6B686FED" w14:textId="77777777" w:rsidR="00DD3B8F" w:rsidRPr="003341CF" w:rsidRDefault="00DD3B8F" w:rsidP="0074197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31" w:author="Zhihua Shi" w:date="2024-08-02T14:19:00Z"/>
                <w:lang w:eastAsia="ja-JP"/>
              </w:rPr>
            </w:pPr>
            <w:ins w:id="332" w:author="Zhihua Shi" w:date="2024-08-02T14:19:00Z">
              <w:r w:rsidRPr="003341CF">
                <w:rPr>
                  <w:lang w:eastAsia="ja-JP"/>
                </w:rPr>
                <w:t xml:space="preserve">Alt. B </w:t>
              </w:r>
            </w:ins>
          </w:p>
          <w:p w14:paraId="209ACA6A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33" w:author="Zhihua Shi" w:date="2024-08-02T14:19:00Z"/>
                <w:lang w:eastAsia="ja-JP"/>
              </w:rPr>
            </w:pPr>
            <w:ins w:id="334" w:author="Zhihua Shi" w:date="2024-08-02T14:19:00Z">
              <w:r w:rsidRPr="003341CF">
                <w:rPr>
                  <w:lang w:eastAsia="ja-JP"/>
                </w:rPr>
                <w:t>Step B-0: UE reports to NW its support of model transfer/delivery case z4</w:t>
              </w:r>
            </w:ins>
          </w:p>
          <w:p w14:paraId="6D540CF6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35" w:author="Zhihua Shi" w:date="2024-08-02T14:19:00Z"/>
                <w:lang w:eastAsia="ja-JP"/>
              </w:rPr>
            </w:pPr>
            <w:ins w:id="336" w:author="Zhihua Shi" w:date="2024-08-02T14:19:00Z">
              <w:r w:rsidRPr="003341CF">
                <w:rPr>
                  <w:lang w:eastAsia="ja-JP"/>
                </w:rPr>
                <w:t>Note: Step B-0 may be before or after Step B-1</w:t>
              </w:r>
              <w:r w:rsidRPr="003341CF">
                <w:rPr>
                  <w:rFonts w:eastAsia="等线"/>
                  <w:lang w:eastAsia="zh-CN"/>
                </w:rPr>
                <w:t>, or not necessary</w:t>
              </w:r>
            </w:ins>
          </w:p>
          <w:p w14:paraId="4C822C02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37" w:author="Zhihua Shi" w:date="2024-08-02T14:19:00Z"/>
                <w:lang w:eastAsia="ja-JP"/>
              </w:rPr>
            </w:pPr>
            <w:ins w:id="338" w:author="Zhihua Shi" w:date="2024-08-02T14:19:00Z">
              <w:r w:rsidRPr="003341CF">
                <w:rPr>
                  <w:lang w:eastAsia="ja-JP"/>
                </w:rPr>
                <w:t>Step B-1: NW indicates to UE the candidate known model structure(s)</w:t>
              </w:r>
            </w:ins>
          </w:p>
          <w:p w14:paraId="38DF1F45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39" w:author="Zhihua Shi" w:date="2024-08-02T14:19:00Z"/>
                <w:lang w:eastAsia="ja-JP"/>
              </w:rPr>
            </w:pPr>
            <w:ins w:id="340" w:author="Zhihua Shi" w:date="2024-08-02T14:19:00Z">
              <w:r w:rsidRPr="003341CF">
                <w:rPr>
                  <w:lang w:eastAsia="ja-JP"/>
                </w:rPr>
                <w:t>Step B-2: UE reports to NW which model structure(s) out of the candidate known model structure(s) indicated in Step B-1 is supported</w:t>
              </w:r>
            </w:ins>
          </w:p>
          <w:p w14:paraId="62BF6C09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41" w:author="Zhihua Shi" w:date="2024-08-02T14:19:00Z"/>
                <w:lang w:eastAsia="ja-JP"/>
              </w:rPr>
            </w:pPr>
            <w:ins w:id="342" w:author="Zhihua Shi" w:date="2024-08-02T14:19:00Z">
              <w:r w:rsidRPr="003341CF">
                <w:rPr>
                  <w:lang w:eastAsia="ja-JP"/>
                </w:rPr>
                <w:t xml:space="preserve">Step B-3: </w:t>
              </w:r>
              <w:r w:rsidRPr="003341CF">
                <w:rPr>
                  <w:iCs/>
                  <w:lang w:eastAsia="zh-CN"/>
                </w:rPr>
                <w:t xml:space="preserve">NW transfers to UE the parameters for one or more of supported </w:t>
              </w:r>
              <w:r w:rsidRPr="003341CF">
                <w:rPr>
                  <w:lang w:eastAsia="ja-JP"/>
                </w:rPr>
                <w:t xml:space="preserve">known model structure(s) </w:t>
              </w:r>
              <w:r w:rsidRPr="003341CF">
                <w:rPr>
                  <w:iCs/>
                  <w:lang w:eastAsia="zh-CN"/>
                </w:rPr>
                <w:t>reported in Step B-2</w:t>
              </w:r>
            </w:ins>
          </w:p>
          <w:p w14:paraId="64A08A88" w14:textId="77777777" w:rsidR="00DD3B8F" w:rsidRPr="003341CF" w:rsidRDefault="00DD3B8F" w:rsidP="00741975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43" w:author="Zhihua Shi" w:date="2024-08-02T14:19:00Z"/>
                <w:lang w:eastAsia="ja-JP"/>
              </w:rPr>
            </w:pPr>
            <w:ins w:id="344" w:author="Zhihua Shi" w:date="2024-08-02T14:19:00Z">
              <w:r w:rsidRPr="003341CF">
                <w:rPr>
                  <w:lang w:eastAsia="ja-JP"/>
                </w:rPr>
                <w:t xml:space="preserve">FFS: whether some additional step(s), and/or whether other information is needed </w:t>
              </w:r>
            </w:ins>
          </w:p>
          <w:p w14:paraId="7DEF6782" w14:textId="77777777" w:rsidR="00DD3B8F" w:rsidRPr="003341CF" w:rsidRDefault="00DD3B8F" w:rsidP="0074197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45" w:author="Zhihua Shi" w:date="2024-08-02T14:19:00Z"/>
                <w:lang w:eastAsia="ja-JP"/>
              </w:rPr>
            </w:pPr>
            <w:ins w:id="346" w:author="Zhihua Shi" w:date="2024-08-02T14:19:00Z">
              <w:r w:rsidRPr="003341CF">
                <w:rPr>
                  <w:lang w:eastAsia="ja-JP"/>
                </w:rPr>
                <w:t>Note: Other alternative(s) is not precluded</w:t>
              </w:r>
            </w:ins>
          </w:p>
          <w:p w14:paraId="6462D9D7" w14:textId="77777777" w:rsidR="00DD3B8F" w:rsidRPr="003341CF" w:rsidRDefault="00DD3B8F" w:rsidP="00741975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jc w:val="left"/>
              <w:textAlignment w:val="baseline"/>
              <w:rPr>
                <w:ins w:id="347" w:author="Zhihua Shi" w:date="2024-08-02T14:19:00Z"/>
                <w:lang w:eastAsia="ja-JP"/>
              </w:rPr>
            </w:pPr>
            <w:ins w:id="348" w:author="Zhihua Shi" w:date="2024-08-02T14:19:00Z">
              <w:r w:rsidRPr="003341CF">
                <w:rPr>
                  <w:lang w:eastAsia="ja-JP"/>
                </w:rPr>
                <w:t>Note: Other method(s) of parameter exchange from NW to UE side is a separate discussion.</w:t>
              </w:r>
            </w:ins>
          </w:p>
          <w:p w14:paraId="3F4BF16F" w14:textId="77777777" w:rsidR="00DD3B8F" w:rsidRDefault="00DD3B8F" w:rsidP="00741975">
            <w:pPr>
              <w:rPr>
                <w:ins w:id="349" w:author="Zhihua Shi" w:date="2024-08-02T14:13:00Z"/>
                <w:rFonts w:eastAsia="宋体"/>
                <w:szCs w:val="20"/>
                <w:lang w:eastAsia="zh-CN"/>
              </w:rPr>
            </w:pPr>
          </w:p>
          <w:p w14:paraId="5F7A117B" w14:textId="77777777" w:rsidR="00DD3B8F" w:rsidRPr="00106B83" w:rsidRDefault="00DD3B8F" w:rsidP="00741975">
            <w:pPr>
              <w:rPr>
                <w:ins w:id="350" w:author="Zhihua Shi" w:date="2024-08-22T14:40:00Z"/>
                <w:bCs/>
                <w:iCs/>
                <w:lang w:eastAsia="x-none"/>
              </w:rPr>
            </w:pPr>
            <w:ins w:id="351" w:author="Zhihua Shi" w:date="2024-08-22T14:40:00Z">
              <w:r w:rsidRPr="00106B83">
                <w:rPr>
                  <w:bCs/>
                  <w:iCs/>
                  <w:lang w:eastAsia="x-none"/>
                </w:rPr>
                <w:t>From RAN1 perspective, the “known model structure(s)” of the model transfer/delivery Case z4 at least include known information on the following aspects</w:t>
              </w:r>
            </w:ins>
          </w:p>
          <w:p w14:paraId="68FD7393" w14:textId="77777777" w:rsidR="00DD3B8F" w:rsidRPr="00106B83" w:rsidRDefault="00DD3B8F" w:rsidP="00741975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352" w:author="Zhihua Shi" w:date="2024-08-22T14:40:00Z"/>
                <w:bCs/>
                <w:iCs/>
              </w:rPr>
            </w:pPr>
            <w:ins w:id="353" w:author="Zhihua Shi" w:date="2024-08-22T14:40:00Z">
              <w:r w:rsidRPr="00106B83">
                <w:rPr>
                  <w:bCs/>
                  <w:iCs/>
                </w:rPr>
                <w:lastRenderedPageBreak/>
                <w:t>Model type/backbone (e.g., Transformer, CNN and so on)</w:t>
              </w:r>
            </w:ins>
          </w:p>
          <w:p w14:paraId="5E47AAB6" w14:textId="77777777" w:rsidR="00DD3B8F" w:rsidRPr="00106B83" w:rsidRDefault="00DD3B8F" w:rsidP="00741975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354" w:author="Zhihua Shi" w:date="2024-08-22T14:40:00Z"/>
                <w:bCs/>
                <w:iCs/>
                <w:color w:val="FF0000"/>
              </w:rPr>
            </w:pPr>
            <w:ins w:id="355" w:author="Zhihua Shi" w:date="2024-08-22T14:40:00Z">
              <w:r w:rsidRPr="00106B83">
                <w:rPr>
                  <w:bCs/>
                  <w:iCs/>
                  <w:color w:val="FF0000"/>
                </w:rPr>
                <w:t xml:space="preserve">In case model type is a neural network </w:t>
              </w:r>
            </w:ins>
          </w:p>
          <w:p w14:paraId="7E6CFFED" w14:textId="77777777" w:rsidR="00DD3B8F" w:rsidRPr="00106B83" w:rsidRDefault="00DD3B8F" w:rsidP="00741975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356" w:author="Zhihua Shi" w:date="2024-08-22T14:40:00Z"/>
                <w:bCs/>
                <w:iCs/>
              </w:rPr>
            </w:pPr>
            <w:ins w:id="357" w:author="Zhihua Shi" w:date="2024-08-22T14:40:00Z">
              <w:r w:rsidRPr="00106B83">
                <w:rPr>
                  <w:bCs/>
                  <w:iCs/>
                </w:rPr>
                <w:t>Number of layers</w:t>
              </w:r>
            </w:ins>
          </w:p>
          <w:p w14:paraId="36A311F2" w14:textId="77777777" w:rsidR="00DD3B8F" w:rsidRPr="00106B83" w:rsidRDefault="00DD3B8F" w:rsidP="00741975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358" w:author="Zhihua Shi" w:date="2024-08-22T14:40:00Z"/>
                <w:bCs/>
                <w:iCs/>
              </w:rPr>
            </w:pPr>
            <w:ins w:id="359" w:author="Zhihua Shi" w:date="2024-08-22T14:40:00Z">
              <w:r w:rsidRPr="00106B83">
                <w:rPr>
                  <w:bCs/>
                  <w:iCs/>
                </w:rPr>
                <w:t>Layer types/structure (e.g., full connected, activation layer and so on)</w:t>
              </w:r>
            </w:ins>
          </w:p>
          <w:p w14:paraId="28F44BA7" w14:textId="77777777" w:rsidR="00DD3B8F" w:rsidRPr="00106B83" w:rsidRDefault="00DD3B8F" w:rsidP="00741975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360" w:author="Zhihua Shi" w:date="2024-08-22T14:40:00Z"/>
                <w:bCs/>
                <w:iCs/>
                <w:color w:val="FF0000"/>
              </w:rPr>
            </w:pPr>
            <w:ins w:id="361" w:author="Zhihua Shi" w:date="2024-08-22T14:40:00Z">
              <w:r w:rsidRPr="00106B83">
                <w:rPr>
                  <w:bCs/>
                  <w:iCs/>
                </w:rPr>
                <w:t xml:space="preserve">Layer size </w:t>
              </w:r>
              <w:r w:rsidRPr="00106B83">
                <w:rPr>
                  <w:bCs/>
                  <w:iCs/>
                  <w:color w:val="FF0000"/>
                </w:rPr>
                <w:t>(e.g., the number of parameters of a layer)</w:t>
              </w:r>
            </w:ins>
          </w:p>
          <w:p w14:paraId="3F071E3C" w14:textId="77777777" w:rsidR="00DD3B8F" w:rsidRPr="00106B83" w:rsidRDefault="00DD3B8F" w:rsidP="00741975">
            <w:pPr>
              <w:numPr>
                <w:ilvl w:val="1"/>
                <w:numId w:val="44"/>
              </w:numPr>
              <w:spacing w:after="0" w:line="240" w:lineRule="auto"/>
              <w:contextualSpacing/>
              <w:jc w:val="left"/>
              <w:rPr>
                <w:ins w:id="362" w:author="Zhihua Shi" w:date="2024-08-22T14:40:00Z"/>
                <w:bCs/>
                <w:iCs/>
              </w:rPr>
            </w:pPr>
            <w:ins w:id="363" w:author="Zhihua Shi" w:date="2024-08-22T14:40:00Z">
              <w:r w:rsidRPr="00106B83">
                <w:rPr>
                  <w:bCs/>
                  <w:iCs/>
                </w:rPr>
                <w:t>Connect</w:t>
              </w:r>
              <w:r w:rsidRPr="00106B83">
                <w:rPr>
                  <w:bCs/>
                  <w:iCs/>
                  <w:color w:val="FF0000"/>
                </w:rPr>
                <w:t xml:space="preserve">ion </w:t>
              </w:r>
              <w:r w:rsidRPr="00106B83">
                <w:rPr>
                  <w:bCs/>
                  <w:iCs/>
                </w:rPr>
                <w:t xml:space="preserve">between different layers </w:t>
              </w:r>
            </w:ins>
          </w:p>
          <w:p w14:paraId="0F1FB21A" w14:textId="77777777" w:rsidR="00DD3B8F" w:rsidRPr="00CE1B1B" w:rsidRDefault="00DD3B8F" w:rsidP="00741975">
            <w:pPr>
              <w:numPr>
                <w:ilvl w:val="0"/>
                <w:numId w:val="44"/>
              </w:numPr>
              <w:spacing w:after="0" w:line="240" w:lineRule="auto"/>
              <w:contextualSpacing/>
              <w:jc w:val="left"/>
              <w:rPr>
                <w:ins w:id="364" w:author="Zhihua Shi" w:date="2024-08-22T14:40:00Z"/>
                <w:bCs/>
                <w:iCs/>
              </w:rPr>
            </w:pPr>
            <w:ins w:id="365" w:author="Zhihua Shi" w:date="2024-08-22T14:40:00Z">
              <w:r w:rsidRPr="00106B83">
                <w:rPr>
                  <w:bCs/>
                  <w:iCs/>
                </w:rPr>
                <w:t>model input</w:t>
              </w:r>
              <w:r w:rsidRPr="00106B83">
                <w:rPr>
                  <w:bCs/>
                  <w:iCs/>
                  <w:color w:val="FF0000"/>
                </w:rPr>
                <w:t>/output</w:t>
              </w:r>
              <w:r w:rsidRPr="00106B83">
                <w:rPr>
                  <w:rFonts w:eastAsia="等线" w:hint="eastAsia"/>
                  <w:bCs/>
                  <w:iCs/>
                  <w:color w:val="FF0000"/>
                  <w:lang w:eastAsia="zh-CN"/>
                </w:rPr>
                <w:t xml:space="preserve"> </w:t>
              </w:r>
              <w:r w:rsidRPr="00106B83">
                <w:rPr>
                  <w:rFonts w:eastAsia="等线"/>
                  <w:bCs/>
                  <w:iCs/>
                  <w:color w:val="FF0000"/>
                  <w:lang w:eastAsia="zh-CN"/>
                </w:rPr>
                <w:t>related</w:t>
              </w:r>
              <w:r w:rsidRPr="00106B83">
                <w:rPr>
                  <w:rFonts w:eastAsia="等线" w:hint="eastAsia"/>
                  <w:bCs/>
                  <w:iCs/>
                  <w:color w:val="FF0000"/>
                  <w:lang w:eastAsia="zh-CN"/>
                </w:rPr>
                <w:t xml:space="preserve"> information</w:t>
              </w:r>
            </w:ins>
          </w:p>
          <w:p w14:paraId="4E003BCD" w14:textId="77777777" w:rsidR="00DD3B8F" w:rsidRDefault="00DD3B8F" w:rsidP="00741975">
            <w:pPr>
              <w:spacing w:line="240" w:lineRule="auto"/>
              <w:rPr>
                <w:ins w:id="366" w:author="Zhihua Shi" w:date="2024-08-02T14:13:00Z"/>
                <w:rFonts w:eastAsia="Batang"/>
              </w:rPr>
            </w:pPr>
          </w:p>
          <w:p w14:paraId="7A0315B0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----------------------------------------------------------Text omitted ---------------------------------------------------------</w:t>
            </w:r>
          </w:p>
        </w:tc>
      </w:tr>
    </w:tbl>
    <w:p w14:paraId="0FA9271A" w14:textId="77777777" w:rsidR="00DD3B8F" w:rsidRDefault="00DD3B8F" w:rsidP="00DD3B8F">
      <w:pPr>
        <w:pStyle w:val="BodyText"/>
      </w:pPr>
    </w:p>
    <w:p w14:paraId="674DB90E" w14:textId="77777777" w:rsidR="00DD3B8F" w:rsidRDefault="00DD3B8F" w:rsidP="00DD3B8F">
      <w:pPr>
        <w:pStyle w:val="Heading2"/>
      </w:pPr>
      <w:r>
        <w:t>TP4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D3B8F" w14:paraId="38577C59" w14:textId="77777777" w:rsidTr="00741975">
        <w:tc>
          <w:tcPr>
            <w:tcW w:w="9062" w:type="dxa"/>
          </w:tcPr>
          <w:p w14:paraId="2BC13929" w14:textId="77777777" w:rsidR="00DD3B8F" w:rsidRDefault="00DD3B8F" w:rsidP="00741975">
            <w:pPr>
              <w:pStyle w:val="00Text"/>
            </w:pPr>
            <w:r>
              <w:rPr>
                <w:szCs w:val="20"/>
              </w:rPr>
              <w:t>----------------------------------------------------------Text omitted ---------------------------------------------------------</w:t>
            </w:r>
          </w:p>
          <w:p w14:paraId="2EBAA307" w14:textId="77777777" w:rsidR="00DD3B8F" w:rsidRDefault="00DD3B8F" w:rsidP="00741975">
            <w:pPr>
              <w:pStyle w:val="Heading1"/>
              <w:numPr>
                <w:ilvl w:val="0"/>
                <w:numId w:val="0"/>
              </w:numPr>
              <w:ind w:left="432" w:hanging="432"/>
              <w:outlineLvl w:val="0"/>
            </w:pPr>
            <w:r>
              <w:t>8</w:t>
            </w:r>
            <w:r>
              <w:tab/>
              <w:t>Conclusions</w:t>
            </w:r>
          </w:p>
          <w:p w14:paraId="490D01CF" w14:textId="77777777" w:rsidR="00DD3B8F" w:rsidRDefault="00DD3B8F" w:rsidP="00741975">
            <w:r>
              <w:t>The following aspects have been studied for the general framework of AI/ML over air interface for one-sided models and two-sided models:</w:t>
            </w:r>
          </w:p>
          <w:p w14:paraId="130B39DE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Various Network-UE Collaboration Levels</w:t>
            </w:r>
          </w:p>
          <w:p w14:paraId="30B7C10E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Functionality-based LCM and model-ID-based LCM</w:t>
            </w:r>
          </w:p>
          <w:p w14:paraId="147613E6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Functionality/model selection, activation, deactivation, switching, fallback</w:t>
            </w:r>
          </w:p>
          <w:p w14:paraId="10E621EB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Functionality identification and model identification</w:t>
            </w:r>
          </w:p>
          <w:p w14:paraId="67AFF329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Data collection</w:t>
            </w:r>
          </w:p>
          <w:p w14:paraId="64104DF9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Performance monitoring</w:t>
            </w:r>
          </w:p>
          <w:p w14:paraId="608C40BE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Various model identification Types and their use cases</w:t>
            </w:r>
          </w:p>
          <w:p w14:paraId="7F9C9974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Reporting of applicable functionalities/models</w:t>
            </w:r>
          </w:p>
          <w:p w14:paraId="35B7EE94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Method(s) to ensure consistency between training and inference regarding NW-side additional conditions (if identified) for inference at UE</w:t>
            </w:r>
          </w:p>
          <w:p w14:paraId="6C486BEB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</w:pPr>
            <w:r>
              <w:t>Model delivery/transfer and analysis of various model delivery/transfer Cases</w:t>
            </w:r>
          </w:p>
          <w:p w14:paraId="31611381" w14:textId="77777777" w:rsidR="00DD3B8F" w:rsidRDefault="00DD3B8F" w:rsidP="00741975">
            <w:pPr>
              <w:rPr>
                <w:ins w:id="367" w:author="Zhihua Shi" w:date="2024-08-22T14:45:00Z"/>
              </w:rPr>
            </w:pPr>
            <w:r>
              <w:t>The above studied aspects for General Framework can be considered for developing/specifying AI/ML use cases and common framework (if needed for some aspects) across AI/ML use cases.</w:t>
            </w:r>
          </w:p>
          <w:p w14:paraId="7435FC86" w14:textId="77777777" w:rsidR="00DD3B8F" w:rsidRDefault="00DD3B8F" w:rsidP="00741975">
            <w:pPr>
              <w:rPr>
                <w:ins w:id="368" w:author="Zhihua Shi" w:date="2024-08-22T14:45:00Z"/>
              </w:rPr>
            </w:pPr>
            <w:ins w:id="369" w:author="Zhihua Shi" w:date="2024-08-22T14:45:00Z">
              <w:r w:rsidRPr="00F7172D">
                <w:t xml:space="preserve">Rel-19 continues </w:t>
              </w:r>
            </w:ins>
            <w:ins w:id="370" w:author="Zhihua Shi" w:date="2024-08-22T14:48:00Z">
              <w:r w:rsidRPr="00F7172D">
                <w:t>to</w:t>
              </w:r>
            </w:ins>
            <w:ins w:id="371" w:author="Zhihua Shi" w:date="2024-08-22T14:45:00Z">
              <w:r w:rsidRPr="00F7172D">
                <w:t xml:space="preserve"> study </w:t>
              </w:r>
            </w:ins>
            <w:ins w:id="372" w:author="Zhihua Shi" w:date="2024-08-22T14:46:00Z">
              <w:r w:rsidRPr="00F7172D">
                <w:t xml:space="preserve">different options of </w:t>
              </w:r>
            </w:ins>
            <w:ins w:id="373" w:author="Zhihua Shi" w:date="2024-08-22T14:45:00Z">
              <w:r w:rsidRPr="00F7172D">
                <w:t xml:space="preserve">model identification </w:t>
              </w:r>
            </w:ins>
            <w:ins w:id="374" w:author="Zhihua Shi" w:date="2024-08-22T14:48:00Z">
              <w:r w:rsidRPr="00F7172D">
                <w:t>and the associated</w:t>
              </w:r>
            </w:ins>
            <w:ins w:id="375" w:author="Zhihua Shi" w:date="2024-08-22T14:49:00Z">
              <w:r w:rsidRPr="00F7172D">
                <w:t xml:space="preserve"> details, </w:t>
              </w:r>
            </w:ins>
            <w:ins w:id="376" w:author="Zhihua Shi" w:date="2024-08-22T14:45:00Z">
              <w:r w:rsidRPr="00F7172D">
                <w:t>and achieve the following conclusions:</w:t>
              </w:r>
            </w:ins>
          </w:p>
          <w:p w14:paraId="56259784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77" w:author="Zhihua Shi" w:date="2024-08-22T14:47:00Z"/>
              </w:rPr>
            </w:pPr>
            <w:ins w:id="378" w:author="Zhihua Shi" w:date="2024-08-22T14:47:00Z">
              <w:r>
                <w:t>From RAN1 perspective, model identification is at least applicable to some of inter-vendor training collaboration option(s) of CSI compression using two-sided model (if supported).</w:t>
              </w:r>
            </w:ins>
          </w:p>
          <w:p w14:paraId="7B328016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79" w:author="Zhihua Shi" w:date="2024-08-22T14:47:00Z"/>
              </w:rPr>
            </w:pPr>
            <w:ins w:id="380" w:author="Zhihua Shi" w:date="2024-08-22T14:47:00Z">
              <w:r>
                <w:t>The model identification procedure dedicated to MI-Option2 for one-sided model is not pursued for Rel-19 normative work.</w:t>
              </w:r>
            </w:ins>
          </w:p>
          <w:p w14:paraId="5B68C3BA" w14:textId="77777777" w:rsidR="00DD3B8F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81" w:author="Zhihua Shi" w:date="2024-08-22T14:47:00Z"/>
              </w:rPr>
            </w:pPr>
            <w:ins w:id="382" w:author="Zhihua Shi" w:date="2024-08-22T14:47:00Z">
              <w:r w:rsidRPr="009D2190">
                <w:t>The model identification procedure dedicated to MI-Option5 is not pursued for Rel-19 normative work.</w:t>
              </w:r>
            </w:ins>
          </w:p>
          <w:p w14:paraId="5D299A99" w14:textId="77777777" w:rsidR="00DD3B8F" w:rsidRDefault="00DD3B8F" w:rsidP="00741975">
            <w:pPr>
              <w:rPr>
                <w:ins w:id="383" w:author="Zhihua Shi" w:date="2024-08-22T14:51:00Z"/>
              </w:rPr>
            </w:pPr>
            <w:ins w:id="384" w:author="Zhihua Shi" w:date="2024-08-22T14:51:00Z">
              <w:r w:rsidRPr="00F7172D">
                <w:t xml:space="preserve">Rel-19 continues to study the details of </w:t>
              </w:r>
            </w:ins>
            <w:ins w:id="385" w:author="Zhihua Shi" w:date="2024-08-22T14:52:00Z">
              <w:r w:rsidRPr="00F7172D">
                <w:rPr>
                  <w:bCs/>
                </w:rPr>
                <w:t>model delivery/transfer cases</w:t>
              </w:r>
            </w:ins>
            <w:ins w:id="386" w:author="Zhihua Shi" w:date="2024-08-22T14:53:00Z">
              <w:r w:rsidRPr="00F7172D">
                <w:rPr>
                  <w:bCs/>
                </w:rPr>
                <w:t xml:space="preserve"> </w:t>
              </w:r>
            </w:ins>
            <w:ins w:id="387" w:author="Zhihua Shi" w:date="2024-08-22T14:54:00Z">
              <w:r w:rsidRPr="00F7172D">
                <w:rPr>
                  <w:bCs/>
                </w:rPr>
                <w:t>and analysis their pros and cons, and achieves the following conclusions</w:t>
              </w:r>
              <w:r>
                <w:rPr>
                  <w:bCs/>
                </w:rPr>
                <w:t xml:space="preserve"> </w:t>
              </w:r>
            </w:ins>
            <w:ins w:id="388" w:author="Zhihua Shi" w:date="2024-08-22T14:53:00Z">
              <w:r>
                <w:rPr>
                  <w:bCs/>
                </w:rPr>
                <w:t xml:space="preserve"> </w:t>
              </w:r>
            </w:ins>
            <w:ins w:id="389" w:author="Zhihua Shi" w:date="2024-08-22T14:52:00Z">
              <w:r>
                <w:rPr>
                  <w:bCs/>
                </w:rPr>
                <w:t xml:space="preserve"> </w:t>
              </w:r>
            </w:ins>
          </w:p>
          <w:p w14:paraId="201CCC3B" w14:textId="77777777" w:rsidR="00DD3B8F" w:rsidRPr="0029285A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90" w:author="Zhihua Shi" w:date="2024-08-22T14:54:00Z"/>
              </w:rPr>
            </w:pPr>
            <w:ins w:id="391" w:author="Zhihua Shi" w:date="2024-08-22T14:51:00Z">
              <w:r w:rsidRPr="0029285A">
                <w:t>From RAN1 perspective, model transfer is needed at least for some (e.g., Option 3b) of inter-vendor training collaboration option(s) of CSI compression using two-sided model (if supported).</w:t>
              </w:r>
            </w:ins>
          </w:p>
          <w:p w14:paraId="0BD3B573" w14:textId="77777777" w:rsidR="00DD3B8F" w:rsidRPr="0029285A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92" w:author="Zhihua Shi" w:date="2024-08-22T14:50:00Z"/>
              </w:rPr>
            </w:pPr>
            <w:ins w:id="393" w:author="Zhihua Shi" w:date="2024-08-22T14:50:00Z">
              <w:r w:rsidRPr="009F225A">
                <w:lastRenderedPageBreak/>
                <w:t>From RAN1 perspective, the model transfer/delivery Case z2 is deprioritized at least for UE-sided model in Rel-19 due to the following reasons:</w:t>
              </w:r>
            </w:ins>
          </w:p>
          <w:p w14:paraId="53E4B13A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394" w:author="Zhihua Shi" w:date="2024-08-22T14:50:00Z"/>
              </w:rPr>
            </w:pPr>
            <w:ins w:id="395" w:author="Zhihua Shi" w:date="2024-08-22T14:50:00Z">
              <w:r w:rsidRPr="009F225A">
                <w:t>Risk of proprietary design disclosure</w:t>
              </w:r>
            </w:ins>
          </w:p>
          <w:p w14:paraId="076FDD9C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396" w:author="Zhihua Shi" w:date="2024-08-22T14:50:00Z"/>
              </w:rPr>
            </w:pPr>
            <w:ins w:id="397" w:author="Zhihua Shi" w:date="2024-08-22T14:50:00Z">
              <w:r w:rsidRPr="009F225A">
                <w:t xml:space="preserve">Burden of offline cross-vendor collaboration </w:t>
              </w:r>
            </w:ins>
          </w:p>
          <w:p w14:paraId="69954D7C" w14:textId="77777777" w:rsidR="00DD3B8F" w:rsidRPr="0029285A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398" w:author="Zhihua Shi" w:date="2024-08-22T14:50:00Z"/>
              </w:rPr>
            </w:pPr>
            <w:ins w:id="399" w:author="Zhihua Shi" w:date="2024-08-22T14:50:00Z">
              <w:r w:rsidRPr="0029285A">
                <w:t xml:space="preserve">From RAN1 perspective, the model transfer/delivery </w:t>
              </w:r>
              <w:r w:rsidRPr="0029285A">
                <w:rPr>
                  <w:rFonts w:hint="eastAsia"/>
                </w:rPr>
                <w:t xml:space="preserve">Case </w:t>
              </w:r>
              <w:r w:rsidRPr="0029285A">
                <w:t xml:space="preserve">z3 </w:t>
              </w:r>
              <w:r w:rsidRPr="0029285A">
                <w:rPr>
                  <w:rFonts w:hint="eastAsia"/>
                </w:rPr>
                <w:t>is</w:t>
              </w:r>
              <w:r w:rsidRPr="0029285A">
                <w:t xml:space="preserve"> deprioritized for Rel-19 due to the following reasons (compared to Case y):</w:t>
              </w:r>
            </w:ins>
          </w:p>
          <w:p w14:paraId="1FCA8782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400" w:author="Zhihua Shi" w:date="2024-08-22T14:50:00Z"/>
              </w:rPr>
            </w:pPr>
            <w:ins w:id="401" w:author="Zhihua Shi" w:date="2024-08-22T14:50:00Z">
              <w:r w:rsidRPr="009F225A">
                <w:t>No much benefit compared to Case y</w:t>
              </w:r>
            </w:ins>
          </w:p>
          <w:p w14:paraId="37BD4A90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402" w:author="Zhihua Shi" w:date="2024-08-22T14:50:00Z"/>
              </w:rPr>
            </w:pPr>
            <w:ins w:id="403" w:author="Zhihua Shi" w:date="2024-08-22T14:50:00Z">
              <w:r w:rsidRPr="009F225A">
                <w:t>Risk of proprietary design disclosure</w:t>
              </w:r>
            </w:ins>
          </w:p>
          <w:p w14:paraId="73E242F6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404" w:author="Zhihua Shi" w:date="2024-08-22T14:50:00Z"/>
              </w:rPr>
            </w:pPr>
            <w:ins w:id="405" w:author="Zhihua Shi" w:date="2024-08-22T14:50:00Z">
              <w:r w:rsidRPr="009F225A">
                <w:t>Large burden of offline cross-vendor collaboration</w:t>
              </w:r>
            </w:ins>
          </w:p>
          <w:p w14:paraId="4A2FD09A" w14:textId="77777777" w:rsidR="00DD3B8F" w:rsidRPr="009F225A" w:rsidRDefault="00DD3B8F" w:rsidP="00741975">
            <w:pPr>
              <w:pStyle w:val="ListParagraph"/>
              <w:numPr>
                <w:ilvl w:val="1"/>
                <w:numId w:val="45"/>
              </w:numPr>
              <w:spacing w:after="180" w:line="240" w:lineRule="auto"/>
              <w:contextualSpacing w:val="0"/>
              <w:jc w:val="left"/>
              <w:rPr>
                <w:ins w:id="406" w:author="Zhihua Shi" w:date="2024-08-22T14:50:00Z"/>
              </w:rPr>
            </w:pPr>
            <w:ins w:id="407" w:author="Zhihua Shi" w:date="2024-08-22T14:50:00Z">
              <w:r w:rsidRPr="009F225A">
                <w:t>Additional burden on model storage within in 3GPP network</w:t>
              </w:r>
            </w:ins>
          </w:p>
          <w:p w14:paraId="276279E4" w14:textId="77777777" w:rsidR="00DD3B8F" w:rsidRPr="0029285A" w:rsidRDefault="00DD3B8F" w:rsidP="00741975">
            <w:pPr>
              <w:pStyle w:val="ListParagraph"/>
              <w:numPr>
                <w:ilvl w:val="0"/>
                <w:numId w:val="45"/>
              </w:numPr>
              <w:spacing w:after="180" w:line="240" w:lineRule="auto"/>
              <w:contextualSpacing w:val="0"/>
              <w:jc w:val="left"/>
              <w:rPr>
                <w:ins w:id="408" w:author="Zhihua Shi" w:date="2024-08-22T14:51:00Z"/>
              </w:rPr>
            </w:pPr>
            <w:ins w:id="409" w:author="Zhihua Shi" w:date="2024-08-22T14:51:00Z">
              <w:r w:rsidRPr="0029285A">
                <w:t>From RAN1 perspective, the model transfer/delivery Case z5 is deprioritized for Rel-19.</w:t>
              </w:r>
            </w:ins>
          </w:p>
          <w:p w14:paraId="07EAE06C" w14:textId="7AB33A99" w:rsidR="00DD3B8F" w:rsidRPr="00D429CA" w:rsidRDefault="00DD3B8F" w:rsidP="00741975">
            <w:pPr>
              <w:rPr>
                <w:ins w:id="410" w:author="Zhihua Shi" w:date="2024-08-23T01:46:00Z"/>
                <w:rFonts w:eastAsia="等线"/>
                <w:color w:val="0070C0"/>
                <w:lang w:eastAsia="zh-CN"/>
              </w:rPr>
            </w:pPr>
            <w:ins w:id="411" w:author="Zhihua Shi" w:date="2024-08-23T01:46:00Z">
              <w:r w:rsidRPr="005D25C0">
                <w:rPr>
                  <w:color w:val="0070C0"/>
                </w:rPr>
                <w:t xml:space="preserve">RAN1 is recommending extending the study </w:t>
              </w:r>
              <w:r w:rsidRPr="00F7172D">
                <w:rPr>
                  <w:color w:val="0070C0"/>
                </w:rPr>
                <w:t xml:space="preserve">of the </w:t>
              </w:r>
            </w:ins>
            <w:ins w:id="412" w:author="Zhihua Shi" w:date="2024-08-23T01:47:00Z">
              <w:r w:rsidRPr="00F7172D">
                <w:rPr>
                  <w:rFonts w:eastAsia="等线"/>
                  <w:color w:val="0070C0"/>
                  <w:lang w:eastAsia="zh-CN"/>
                </w:rPr>
                <w:t>m</w:t>
              </w:r>
            </w:ins>
            <w:ins w:id="413" w:author="Zhihua Shi" w:date="2024-08-23T01:46:00Z">
              <w:r w:rsidRPr="00F7172D">
                <w:rPr>
                  <w:rFonts w:eastAsia="等线" w:hint="eastAsia"/>
                  <w:color w:val="0070C0"/>
                  <w:lang w:eastAsia="zh-CN"/>
                </w:rPr>
                <w:t xml:space="preserve">odel identification, and </w:t>
              </w:r>
            </w:ins>
            <w:ins w:id="414" w:author="Zhihua Shi" w:date="2024-08-23T01:47:00Z">
              <w:r w:rsidRPr="00F7172D">
                <w:rPr>
                  <w:rFonts w:eastAsia="等线"/>
                  <w:color w:val="0070C0"/>
                  <w:lang w:eastAsia="zh-CN"/>
                </w:rPr>
                <w:t>m</w:t>
              </w:r>
            </w:ins>
            <w:ins w:id="415" w:author="Zhihua Shi" w:date="2024-08-23T01:46:00Z">
              <w:r w:rsidRPr="00F7172D">
                <w:rPr>
                  <w:rFonts w:eastAsia="等线" w:hint="eastAsia"/>
                  <w:color w:val="0070C0"/>
                  <w:lang w:eastAsia="zh-CN"/>
                </w:rPr>
                <w:t>odel transfer/</w:t>
              </w:r>
            </w:ins>
            <w:ins w:id="416" w:author="Zhihua Shi" w:date="2024-08-23T01:47:00Z">
              <w:r w:rsidRPr="00F7172D">
                <w:rPr>
                  <w:rFonts w:eastAsia="等线"/>
                  <w:color w:val="0070C0"/>
                  <w:lang w:eastAsia="zh-CN"/>
                </w:rPr>
                <w:t>m</w:t>
              </w:r>
            </w:ins>
            <w:ins w:id="417" w:author="Zhihua Shi" w:date="2024-08-23T01:46:00Z">
              <w:r w:rsidRPr="00F7172D">
                <w:rPr>
                  <w:rFonts w:eastAsia="等线" w:hint="eastAsia"/>
                  <w:color w:val="0070C0"/>
                  <w:lang w:eastAsia="zh-CN"/>
                </w:rPr>
                <w:t>odel de</w:t>
              </w:r>
              <w:r>
                <w:rPr>
                  <w:rFonts w:eastAsia="等线" w:hint="eastAsia"/>
                  <w:color w:val="0070C0"/>
                  <w:lang w:eastAsia="zh-CN"/>
                </w:rPr>
                <w:t xml:space="preserve">livery </w:t>
              </w:r>
              <w:r w:rsidRPr="00D429CA">
                <w:rPr>
                  <w:rFonts w:eastAsia="等线" w:hint="eastAsia"/>
                  <w:color w:val="0070C0"/>
                  <w:lang w:eastAsia="zh-CN"/>
                </w:rPr>
                <w:t>based on RAN1 understanding the study is not completed.</w:t>
              </w:r>
            </w:ins>
          </w:p>
          <w:p w14:paraId="7A896DFB" w14:textId="77777777" w:rsidR="00DD3B8F" w:rsidRDefault="00DD3B8F" w:rsidP="00741975"/>
          <w:p w14:paraId="054D1F9D" w14:textId="77777777" w:rsidR="00DD3B8F" w:rsidRDefault="00DD3B8F" w:rsidP="0074197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CSI feedback enhancement</w:t>
            </w:r>
            <w:r w:rsidRPr="00040621">
              <w:rPr>
                <w:b/>
                <w:bCs/>
                <w:i/>
                <w:iCs/>
              </w:rPr>
              <w:t>:</w:t>
            </w:r>
          </w:p>
          <w:p w14:paraId="7AC26D06" w14:textId="77777777" w:rsidR="00DD3B8F" w:rsidRPr="006947F9" w:rsidRDefault="00DD3B8F" w:rsidP="00741975">
            <w:pPr>
              <w:rPr>
                <w:b/>
                <w:bCs/>
              </w:rPr>
            </w:pPr>
            <w:r w:rsidRPr="006947F9">
              <w:rPr>
                <w:b/>
                <w:bCs/>
              </w:rPr>
              <w:t xml:space="preserve">CSI compression sub use case: </w:t>
            </w:r>
          </w:p>
          <w:p w14:paraId="0FDD78B7" w14:textId="77777777" w:rsidR="00DD3B8F" w:rsidRDefault="00DD3B8F" w:rsidP="00741975">
            <w:r>
              <w:t xml:space="preserve">The performance benefit and potential specification impact were studied for AI/ML based CSI compression sub use case. </w:t>
            </w:r>
          </w:p>
          <w:p w14:paraId="3E6CCFEF" w14:textId="77777777" w:rsidR="00DD3B8F" w:rsidRDefault="00DD3B8F" w:rsidP="00741975">
            <w:r>
              <w:t>Evaluation has been performed to assess AI/ML based CSI compression from various aspects, including performance gain over non-AI/ML benchmark, model input/output type, CSI feedback quantization methods, ground-truth CSI format, monitoring, generalization, training collaboration types, etc. Some aspects were studied but not fully investigated, including the options of CQI/RI calculation, the options of rank&gt;1 solution.</w:t>
            </w:r>
          </w:p>
          <w:p w14:paraId="6F71DA4A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-----------------------------------------------------------Text omitted ---------------------------------------------------------</w:t>
            </w:r>
          </w:p>
          <w:p w14:paraId="7DD03A3F" w14:textId="77777777" w:rsidR="00DD3B8F" w:rsidRDefault="00DD3B8F" w:rsidP="00741975">
            <w:pPr>
              <w:rPr>
                <w:rFonts w:eastAsia="宋体"/>
                <w:szCs w:val="20"/>
                <w:lang w:eastAsia="zh-CN"/>
              </w:rPr>
            </w:pPr>
          </w:p>
        </w:tc>
      </w:tr>
    </w:tbl>
    <w:p w14:paraId="0F4A26BF" w14:textId="77777777" w:rsidR="00DD3B8F" w:rsidRDefault="00DD3B8F" w:rsidP="00DD3B8F">
      <w:pPr>
        <w:rPr>
          <w:ins w:id="418" w:author="Zhihua Shi" w:date="2024-08-22T14:44:00Z"/>
          <w:rFonts w:eastAsia="宋体"/>
          <w:szCs w:val="20"/>
          <w:lang w:eastAsia="zh-CN"/>
        </w:rPr>
      </w:pPr>
    </w:p>
    <w:p w14:paraId="06E528BB" w14:textId="77777777" w:rsidR="00DD3B8F" w:rsidRPr="00C70FD7" w:rsidRDefault="00DD3B8F" w:rsidP="00C70FD7">
      <w:pPr>
        <w:rPr>
          <w:rFonts w:eastAsia="宋体"/>
          <w:szCs w:val="20"/>
          <w:lang w:eastAsia="zh-CN"/>
        </w:rPr>
      </w:pPr>
    </w:p>
    <w:sectPr w:rsidR="00DD3B8F" w:rsidRPr="00C70FD7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Zhihua Shi" w:date="2024-08-02T14:09:00Z" w:initials="ZS">
    <w:p w14:paraId="454F6722" w14:textId="77777777" w:rsidR="00A26BE3" w:rsidRPr="00310FBE" w:rsidRDefault="00A26BE3" w:rsidP="00A26BE3">
      <w:pPr>
        <w:spacing w:line="240" w:lineRule="auto"/>
        <w:rPr>
          <w:rFonts w:ascii="Times" w:eastAsia="等线" w:hAnsi="Times"/>
          <w:highlight w:val="green"/>
          <w:lang w:eastAsia="zh-CN"/>
        </w:rPr>
      </w:pPr>
      <w:r>
        <w:rPr>
          <w:rStyle w:val="CommentReference"/>
        </w:rPr>
        <w:annotationRef/>
      </w:r>
      <w:r w:rsidRPr="00310FBE">
        <w:rPr>
          <w:rFonts w:ascii="Times" w:eastAsia="等线" w:hAnsi="Times" w:hint="eastAsia"/>
          <w:highlight w:val="green"/>
          <w:lang w:eastAsia="zh-CN"/>
        </w:rPr>
        <w:t>A</w:t>
      </w:r>
      <w:r w:rsidRPr="00310FBE">
        <w:rPr>
          <w:rFonts w:ascii="Times" w:eastAsia="等线" w:hAnsi="Times"/>
          <w:highlight w:val="green"/>
          <w:lang w:eastAsia="zh-CN"/>
        </w:rPr>
        <w:t>greement</w:t>
      </w:r>
    </w:p>
    <w:p w14:paraId="12344D89" w14:textId="77777777" w:rsidR="00A26BE3" w:rsidRPr="00310FBE" w:rsidRDefault="00A26BE3" w:rsidP="00A26BE3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10FBE">
        <w:rPr>
          <w:lang w:eastAsia="ja-JP"/>
        </w:rPr>
        <w:t>To facilitate the discussion, RAN1 studies the model identification type A with more details related to use cases.</w:t>
      </w:r>
    </w:p>
    <w:p w14:paraId="7B8F2D80" w14:textId="77777777" w:rsidR="00A26BE3" w:rsidRPr="00310FBE" w:rsidRDefault="00A26BE3" w:rsidP="00A26BE3">
      <w:pPr>
        <w:numPr>
          <w:ilvl w:val="0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10FBE">
        <w:rPr>
          <w:lang w:eastAsia="ja-JP"/>
        </w:rPr>
        <w:t>To facilitate the discussion, RAN1 studies the following options as starting point for model identification type B with more details related to all use cases.</w:t>
      </w:r>
    </w:p>
    <w:p w14:paraId="3ED17233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1: Model identification with data collection related configuration(s) and/or indication(s)</w:t>
      </w:r>
    </w:p>
    <w:p w14:paraId="0416DB2F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2: Model identification with dataset transfer</w:t>
      </w:r>
    </w:p>
    <w:p w14:paraId="7BE34694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3: Model identification in model transfer from NW to UE</w:t>
      </w:r>
    </w:p>
    <w:p w14:paraId="591797EC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FFS: The boundary of the options</w:t>
      </w:r>
    </w:p>
    <w:p w14:paraId="792C11D2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Note: the names (MI-Opton1, MI-Option 2, MI-Option 3) are used only for discussion purpose</w:t>
      </w:r>
    </w:p>
    <w:p w14:paraId="2AB4A45E" w14:textId="77777777" w:rsidR="00A26BE3" w:rsidRPr="00310FBE" w:rsidRDefault="00A26BE3" w:rsidP="00A26BE3">
      <w:pPr>
        <w:numPr>
          <w:ilvl w:val="1"/>
          <w:numId w:val="30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Note: other options are not precluded</w:t>
      </w:r>
    </w:p>
    <w:p w14:paraId="6F128662" w14:textId="77777777" w:rsidR="00A26BE3" w:rsidRDefault="00A26BE3" w:rsidP="00A26BE3">
      <w:pPr>
        <w:pStyle w:val="CommentText"/>
      </w:pPr>
    </w:p>
  </w:comment>
  <w:comment w:id="21" w:author="Zhihua Shi" w:date="2024-08-02T14:07:00Z" w:initials="ZS">
    <w:p w14:paraId="34BA4E72" w14:textId="77777777" w:rsidR="00A26BE3" w:rsidRPr="00310FBE" w:rsidRDefault="00A26BE3" w:rsidP="00A26BE3">
      <w:pPr>
        <w:spacing w:line="240" w:lineRule="auto"/>
        <w:rPr>
          <w:rFonts w:ascii="Times" w:eastAsia="Batang" w:hAnsi="Times"/>
        </w:rPr>
      </w:pPr>
      <w:r>
        <w:rPr>
          <w:rStyle w:val="CommentReference"/>
        </w:rPr>
        <w:annotationRef/>
      </w:r>
      <w:r w:rsidRPr="00310FBE">
        <w:rPr>
          <w:rFonts w:ascii="Times" w:eastAsia="Batang" w:hAnsi="Times"/>
        </w:rPr>
        <w:t>Observation</w:t>
      </w:r>
    </w:p>
    <w:p w14:paraId="6A60342B" w14:textId="77777777" w:rsidR="00A26BE3" w:rsidRPr="00310FBE" w:rsidRDefault="00A26BE3" w:rsidP="00A26BE3">
      <w:pPr>
        <w:spacing w:line="240" w:lineRule="auto"/>
        <w:rPr>
          <w:rFonts w:ascii="Times" w:eastAsia="Batang" w:hAnsi="Times"/>
        </w:rPr>
      </w:pPr>
      <w:r w:rsidRPr="00310FBE">
        <w:rPr>
          <w:rFonts w:ascii="Times" w:eastAsia="Batang" w:hAnsi="Times"/>
        </w:rPr>
        <w:t>The other options are proposed for model identification type B by companies during the discussion:</w:t>
      </w:r>
    </w:p>
    <w:p w14:paraId="07BE3DC6" w14:textId="77777777" w:rsidR="00A26BE3" w:rsidRPr="00310FBE" w:rsidRDefault="00A26BE3" w:rsidP="00A26BE3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4. Model identification via standardization of reference models. (for CSI compression)</w:t>
      </w:r>
    </w:p>
    <w:p w14:paraId="28549AD7" w14:textId="77777777" w:rsidR="00A26BE3" w:rsidRPr="00310FBE" w:rsidRDefault="00A26BE3" w:rsidP="00A26BE3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10FBE">
        <w:rPr>
          <w:lang w:eastAsia="x-none"/>
        </w:rPr>
        <w:t>MI-Option 5. Model identification via model monitoring</w:t>
      </w:r>
    </w:p>
    <w:p w14:paraId="50C4EFA3" w14:textId="77777777" w:rsidR="00A26BE3" w:rsidRDefault="00A26BE3" w:rsidP="00A26BE3">
      <w:pPr>
        <w:pStyle w:val="CommentText"/>
      </w:pPr>
    </w:p>
  </w:comment>
  <w:comment w:id="24" w:author="Zhihua Shi" w:date="2024-08-22T14:33:00Z" w:initials="ZS">
    <w:p w14:paraId="2E2A2FA2" w14:textId="77777777" w:rsidR="00A26BE3" w:rsidRPr="0003690D" w:rsidRDefault="00A26BE3" w:rsidP="00A26BE3">
      <w:pPr>
        <w:rPr>
          <w:b/>
          <w:bCs/>
          <w:iCs/>
          <w:lang w:eastAsia="x-none"/>
        </w:rPr>
      </w:pPr>
      <w:r>
        <w:rPr>
          <w:rStyle w:val="CommentReference"/>
        </w:rPr>
        <w:annotationRef/>
      </w:r>
      <w:r w:rsidRPr="0003690D">
        <w:rPr>
          <w:b/>
          <w:bCs/>
          <w:iCs/>
          <w:lang w:eastAsia="x-none"/>
        </w:rPr>
        <w:t>Conclusion</w:t>
      </w:r>
    </w:p>
    <w:p w14:paraId="23723784" w14:textId="77777777" w:rsidR="00A26BE3" w:rsidRPr="0003690D" w:rsidRDefault="00A26BE3" w:rsidP="00A26BE3">
      <w:pPr>
        <w:numPr>
          <w:ilvl w:val="0"/>
          <w:numId w:val="37"/>
        </w:numPr>
        <w:spacing w:before="60" w:line="300" w:lineRule="auto"/>
        <w:contextualSpacing/>
        <w:rPr>
          <w:iCs/>
          <w:lang w:eastAsia="x-none"/>
        </w:rPr>
      </w:pPr>
      <w:r w:rsidRPr="0003690D">
        <w:rPr>
          <w:iCs/>
          <w:lang w:eastAsia="x-none"/>
        </w:rPr>
        <w:t>It is clarified that MI-Option 4 refers to the Option 1 of CSI compression</w:t>
      </w:r>
    </w:p>
    <w:p w14:paraId="6FC87860" w14:textId="77777777" w:rsidR="00A26BE3" w:rsidRPr="0003690D" w:rsidRDefault="00A26BE3" w:rsidP="00A26BE3">
      <w:pPr>
        <w:numPr>
          <w:ilvl w:val="1"/>
          <w:numId w:val="37"/>
        </w:numPr>
        <w:spacing w:before="60" w:line="300" w:lineRule="auto"/>
        <w:contextualSpacing/>
        <w:rPr>
          <w:iCs/>
          <w:lang w:eastAsia="x-none"/>
        </w:rPr>
      </w:pPr>
      <w:r w:rsidRPr="0003690D">
        <w:rPr>
          <w:iCs/>
          <w:lang w:eastAsia="x-none"/>
        </w:rPr>
        <w:t>Option 1: Fully standardized reference model (structure + parameters)</w:t>
      </w:r>
    </w:p>
    <w:p w14:paraId="78BEE844" w14:textId="77777777" w:rsidR="00A26BE3" w:rsidRDefault="00A26BE3" w:rsidP="00A26BE3">
      <w:pPr>
        <w:pStyle w:val="CommentText"/>
      </w:pPr>
    </w:p>
  </w:comment>
  <w:comment w:id="30" w:author="Zhihua Shi" w:date="2024-08-02T14:10:00Z" w:initials="ZS">
    <w:p w14:paraId="4EE18066" w14:textId="77777777" w:rsidR="00A26BE3" w:rsidRPr="00310FBE" w:rsidRDefault="00A26BE3" w:rsidP="00A26BE3">
      <w:pPr>
        <w:spacing w:line="240" w:lineRule="auto"/>
        <w:rPr>
          <w:rFonts w:eastAsia="等线"/>
          <w:iCs/>
          <w:highlight w:val="green"/>
          <w:lang w:eastAsia="zh-CN"/>
        </w:rPr>
      </w:pPr>
      <w:r>
        <w:rPr>
          <w:rStyle w:val="CommentReference"/>
        </w:rPr>
        <w:annotationRef/>
      </w:r>
      <w:r w:rsidRPr="00310FBE">
        <w:rPr>
          <w:rFonts w:eastAsia="等线"/>
          <w:iCs/>
          <w:highlight w:val="green"/>
          <w:lang w:eastAsia="zh-CN"/>
        </w:rPr>
        <w:t>Agreement</w:t>
      </w:r>
    </w:p>
    <w:p w14:paraId="3C07A119" w14:textId="77777777" w:rsidR="00A26BE3" w:rsidRPr="00310FBE" w:rsidRDefault="00A26BE3" w:rsidP="00A26BE3">
      <w:pPr>
        <w:spacing w:line="240" w:lineRule="auto"/>
        <w:rPr>
          <w:rFonts w:ascii="Times" w:eastAsia="Batang" w:hAnsi="Times"/>
        </w:rPr>
      </w:pPr>
      <w:r w:rsidRPr="00310FBE">
        <w:rPr>
          <w:rFonts w:ascii="Times" w:eastAsia="Batang" w:hAnsi="Times"/>
        </w:rPr>
        <w:t>Regarding MI-Option 1 (Model identification with data collection related configuration(s) and/or indication(s)) of model identification type B, RAN1 further study the following aspects:</w:t>
      </w:r>
    </w:p>
    <w:p w14:paraId="0BBBFFF8" w14:textId="77777777" w:rsidR="00A26BE3" w:rsidRPr="00310FBE" w:rsidRDefault="00A26BE3" w:rsidP="00A26BE3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Relationship between model ID and data collection related configuration(s) and/or indication(s) </w:t>
      </w:r>
    </w:p>
    <w:p w14:paraId="4657964C" w14:textId="77777777" w:rsidR="00A26BE3" w:rsidRPr="00310FBE" w:rsidRDefault="00A26BE3" w:rsidP="00A26BE3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Information transmitted from NW to UE (if any) </w:t>
      </w:r>
    </w:p>
    <w:p w14:paraId="292DCD35" w14:textId="77777777" w:rsidR="00A26BE3" w:rsidRPr="00310FBE" w:rsidRDefault="00A26BE3" w:rsidP="00A26BE3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Information transmitted from UE to NW (if any)</w:t>
      </w:r>
    </w:p>
    <w:p w14:paraId="5D263DCC" w14:textId="77777777" w:rsidR="00A26BE3" w:rsidRPr="00310FBE" w:rsidRDefault="00A26BE3" w:rsidP="00A26BE3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The associated procedure</w:t>
      </w:r>
    </w:p>
    <w:p w14:paraId="1F1DA942" w14:textId="77777777" w:rsidR="00A26BE3" w:rsidRPr="00310FBE" w:rsidRDefault="00A26BE3" w:rsidP="00A26BE3">
      <w:pPr>
        <w:numPr>
          <w:ilvl w:val="0"/>
          <w:numId w:val="32"/>
        </w:numPr>
        <w:spacing w:after="0" w:line="240" w:lineRule="auto"/>
        <w:contextualSpacing/>
        <w:jc w:val="left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 xml:space="preserve">Usage/Applicable use case(s) of MI-Option 1 </w:t>
      </w:r>
    </w:p>
    <w:p w14:paraId="4FF2FCE7" w14:textId="77777777" w:rsidR="00A26BE3" w:rsidRPr="00310FBE" w:rsidRDefault="00A26BE3" w:rsidP="00A26BE3">
      <w:pPr>
        <w:spacing w:line="240" w:lineRule="auto"/>
        <w:rPr>
          <w:rFonts w:eastAsia="Batang"/>
          <w:lang w:eastAsia="x-none"/>
        </w:rPr>
      </w:pPr>
      <w:r w:rsidRPr="00310FBE">
        <w:rPr>
          <w:rFonts w:eastAsia="Batang"/>
          <w:lang w:eastAsia="x-none"/>
        </w:rPr>
        <w:t>Note: whether MI-Option 1 is needed or not is a separate discussion.</w:t>
      </w:r>
    </w:p>
    <w:p w14:paraId="37DCFF0A" w14:textId="77777777" w:rsidR="00A26BE3" w:rsidRDefault="00A26BE3" w:rsidP="00A26BE3">
      <w:pPr>
        <w:pStyle w:val="CommentText"/>
      </w:pPr>
    </w:p>
  </w:comment>
  <w:comment w:id="46" w:author="Zhihua Shi" w:date="2024-08-02T14:15:00Z" w:initials="ZS">
    <w:p w14:paraId="3430E34C" w14:textId="77777777" w:rsidR="00A26BE3" w:rsidRPr="0003690D" w:rsidRDefault="00A26BE3" w:rsidP="00A26BE3">
      <w:pPr>
        <w:rPr>
          <w:rFonts w:eastAsia="等线"/>
          <w:iCs/>
          <w:highlight w:val="green"/>
          <w:lang w:eastAsia="zh-CN"/>
        </w:rPr>
      </w:pPr>
      <w:r>
        <w:rPr>
          <w:rStyle w:val="CommentReference"/>
        </w:rPr>
        <w:annotationRef/>
      </w:r>
      <w:r w:rsidRPr="0003690D">
        <w:rPr>
          <w:rFonts w:eastAsia="等线"/>
          <w:iCs/>
          <w:highlight w:val="green"/>
          <w:lang w:eastAsia="zh-CN"/>
        </w:rPr>
        <w:t>Agreement</w:t>
      </w:r>
    </w:p>
    <w:p w14:paraId="528CAB15" w14:textId="77777777" w:rsidR="00A26BE3" w:rsidRPr="0003690D" w:rsidRDefault="00A26BE3" w:rsidP="00A26BE3">
      <w:pPr>
        <w:rPr>
          <w:bCs/>
        </w:rPr>
      </w:pPr>
      <w:r w:rsidRPr="0003690D">
        <w:rPr>
          <w:bCs/>
        </w:rPr>
        <w:t xml:space="preserve">From RAN1 perspective, for UE-sided model(s) developed (e.g., trained, updated) at UE side, following procedure is an example (noted as </w:t>
      </w:r>
      <w:r w:rsidRPr="0003690D">
        <w:rPr>
          <w:b/>
        </w:rPr>
        <w:t>AI-Example1</w:t>
      </w:r>
      <w:r w:rsidRPr="0003690D">
        <w:rPr>
          <w:bCs/>
        </w:rPr>
        <w:t>) of MI-Option1 for further study (including the feasibility/necessity)</w:t>
      </w:r>
    </w:p>
    <w:p w14:paraId="798C219D" w14:textId="77777777" w:rsidR="00A26BE3" w:rsidRPr="0003690D" w:rsidRDefault="00A26BE3" w:rsidP="00A26BE3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A: For data collection, NW signals the data collection related configuration(s) and it/their associated ID(s)</w:t>
      </w:r>
      <w:r w:rsidRPr="0003690D">
        <w:rPr>
          <w:rFonts w:eastAsia="等线"/>
          <w:bCs/>
          <w:lang w:eastAsia="zh-CN"/>
        </w:rPr>
        <w:t xml:space="preserve"> </w:t>
      </w:r>
    </w:p>
    <w:p w14:paraId="0FF26DD6" w14:textId="77777777" w:rsidR="00A26BE3" w:rsidRPr="0003690D" w:rsidRDefault="00A26BE3" w:rsidP="00A26BE3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Associated IDs for each sub use case in relation with NW-sided additional conditions</w:t>
      </w:r>
    </w:p>
    <w:p w14:paraId="626C7080" w14:textId="77777777" w:rsidR="00A26BE3" w:rsidRPr="0003690D" w:rsidRDefault="00A26BE3" w:rsidP="00A26BE3">
      <w:pPr>
        <w:numPr>
          <w:ilvl w:val="0"/>
          <w:numId w:val="38"/>
        </w:numPr>
        <w:spacing w:after="0" w:line="276" w:lineRule="auto"/>
        <w:rPr>
          <w:bCs/>
          <w:strike/>
        </w:rPr>
      </w:pPr>
      <w:r w:rsidRPr="0003690D">
        <w:rPr>
          <w:bCs/>
        </w:rPr>
        <w:t xml:space="preserve">B: UE(s) collects the data corresponding to the associated ID(s)  </w:t>
      </w:r>
    </w:p>
    <w:p w14:paraId="7524BC75" w14:textId="77777777" w:rsidR="00A26BE3" w:rsidRPr="0003690D" w:rsidRDefault="00A26BE3" w:rsidP="00A26BE3">
      <w:pPr>
        <w:numPr>
          <w:ilvl w:val="0"/>
          <w:numId w:val="38"/>
        </w:numPr>
        <w:spacing w:after="0" w:line="276" w:lineRule="auto"/>
        <w:rPr>
          <w:bCs/>
          <w:strike/>
        </w:rPr>
      </w:pPr>
      <w:r w:rsidRPr="0003690D">
        <w:rPr>
          <w:bCs/>
        </w:rPr>
        <w:t>C: AI/ML models are developed (e.g., trained, updated) at UE side based on the collected data corresponding to the associated ID(s).</w:t>
      </w:r>
      <w:r w:rsidRPr="0003690D">
        <w:rPr>
          <w:bCs/>
          <w:color w:val="FF0000"/>
        </w:rPr>
        <w:t xml:space="preserve"> </w:t>
      </w:r>
    </w:p>
    <w:p w14:paraId="1D5ECC2B" w14:textId="77777777" w:rsidR="00A26BE3" w:rsidRPr="0003690D" w:rsidRDefault="00A26BE3" w:rsidP="00A26BE3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 xml:space="preserve">D: UE reports information of </w:t>
      </w:r>
      <w:r w:rsidRPr="0003690D">
        <w:rPr>
          <w:rFonts w:eastAsia="等线"/>
          <w:lang w:eastAsia="zh-CN"/>
        </w:rPr>
        <w:t>its</w:t>
      </w:r>
      <w:r w:rsidRPr="0003690D">
        <w:rPr>
          <w:rFonts w:eastAsia="MS Mincho"/>
          <w:lang w:eastAsia="ja-JP"/>
        </w:rPr>
        <w:t xml:space="preserve"> AI/ML model</w:t>
      </w:r>
      <w:r w:rsidRPr="0003690D">
        <w:rPr>
          <w:rFonts w:eastAsia="等线"/>
          <w:lang w:eastAsia="zh-CN"/>
        </w:rPr>
        <w:t>s corresponding to associated IDs to the NW. Model ID is determined/assigned for each AI/ML model</w:t>
      </w:r>
    </w:p>
    <w:p w14:paraId="58CB443E" w14:textId="77777777" w:rsidR="00A26BE3" w:rsidRPr="0003690D" w:rsidRDefault="00A26BE3" w:rsidP="00A26BE3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relationship between model ID(s) and the associated ID(s)</w:t>
      </w:r>
    </w:p>
    <w:p w14:paraId="0905E853" w14:textId="77777777" w:rsidR="00A26BE3" w:rsidRPr="0003690D" w:rsidRDefault="00A26BE3" w:rsidP="00A26BE3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rFonts w:eastAsia="等线"/>
          <w:bCs/>
          <w:lang w:eastAsia="zh-CN"/>
        </w:rPr>
        <w:t>H</w:t>
      </w:r>
      <w:r w:rsidRPr="0003690D">
        <w:rPr>
          <w:bCs/>
        </w:rPr>
        <w:t xml:space="preserve">ow model ID(s) is determined/assigned, e.g., </w:t>
      </w:r>
    </w:p>
    <w:p w14:paraId="42AE7DE9" w14:textId="77777777" w:rsidR="00A26BE3" w:rsidRPr="0003690D" w:rsidRDefault="00A26BE3" w:rsidP="00A26BE3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Alt.1: NW assigns Model ID</w:t>
      </w:r>
    </w:p>
    <w:p w14:paraId="3B21319B" w14:textId="77777777" w:rsidR="00A26BE3" w:rsidRPr="0003690D" w:rsidRDefault="00A26BE3" w:rsidP="00A26BE3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Alt.2: UE assigns/reports Model ID</w:t>
      </w:r>
    </w:p>
    <w:p w14:paraId="0378D89C" w14:textId="77777777" w:rsidR="00A26BE3" w:rsidRPr="0003690D" w:rsidRDefault="00A26BE3" w:rsidP="00A26BE3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Alt.3: Associated ID(s) is assumed as model ID(s)</w:t>
      </w:r>
    </w:p>
    <w:p w14:paraId="4E1A8F38" w14:textId="77777777" w:rsidR="00A26BE3" w:rsidRPr="0003690D" w:rsidRDefault="00A26BE3" w:rsidP="00A26BE3">
      <w:pPr>
        <w:numPr>
          <w:ilvl w:val="3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“Model ID is determined/assigned for each AI/ML model” in D is not needed</w:t>
      </w:r>
    </w:p>
    <w:p w14:paraId="6BF53A2C" w14:textId="77777777" w:rsidR="00A26BE3" w:rsidRPr="0003690D" w:rsidRDefault="00A26BE3" w:rsidP="00A26BE3">
      <w:pPr>
        <w:numPr>
          <w:ilvl w:val="2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Alt.4: Model ID is determined by pre-defined rule(s) in the specification</w:t>
      </w:r>
    </w:p>
    <w:p w14:paraId="39C59A3A" w14:textId="77777777" w:rsidR="00A26BE3" w:rsidRPr="0003690D" w:rsidRDefault="00A26BE3" w:rsidP="00A26BE3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FFS: how to report</w:t>
      </w:r>
    </w:p>
    <w:p w14:paraId="6CBA80CE" w14:textId="77777777" w:rsidR="00A26BE3" w:rsidRPr="0003690D" w:rsidRDefault="00A26BE3" w:rsidP="00A26BE3">
      <w:pPr>
        <w:numPr>
          <w:ilvl w:val="1"/>
          <w:numId w:val="38"/>
        </w:numPr>
        <w:spacing w:after="0" w:line="276" w:lineRule="auto"/>
        <w:rPr>
          <w:bCs/>
        </w:rPr>
      </w:pPr>
      <w:r w:rsidRPr="0003690D">
        <w:rPr>
          <w:bCs/>
        </w:rPr>
        <w:t>Note: D is to facilitate AI/ML model inference</w:t>
      </w:r>
    </w:p>
    <w:p w14:paraId="49EC4197" w14:textId="77777777" w:rsidR="00A26BE3" w:rsidRPr="0003690D" w:rsidRDefault="00A26BE3" w:rsidP="00A26BE3">
      <w:pPr>
        <w:numPr>
          <w:ilvl w:val="0"/>
          <w:numId w:val="38"/>
        </w:numPr>
        <w:spacing w:after="0" w:line="276" w:lineRule="auto"/>
        <w:rPr>
          <w:bCs/>
        </w:rPr>
      </w:pPr>
      <w:r w:rsidRPr="0003690D">
        <w:rPr>
          <w:rFonts w:eastAsia="等线"/>
          <w:bCs/>
          <w:lang w:eastAsia="zh-CN"/>
        </w:rPr>
        <w:t>Note: Step A/B/C and additional interaction of associated IDs between UE and NW can be considered as a different solution for resolving the consistency without model identification.</w:t>
      </w:r>
    </w:p>
    <w:p w14:paraId="079D2749" w14:textId="77777777" w:rsidR="00A26BE3" w:rsidRDefault="00A26BE3" w:rsidP="00A26BE3">
      <w:pPr>
        <w:pStyle w:val="CommentText"/>
      </w:pPr>
    </w:p>
  </w:comment>
  <w:comment w:id="80" w:author="Zhihua Shi" w:date="2024-08-02T14:19:00Z" w:initials="ZS">
    <w:p w14:paraId="32F8BE70" w14:textId="77777777" w:rsidR="00A26BE3" w:rsidRPr="003341CF" w:rsidRDefault="00A26BE3" w:rsidP="00A26BE3">
      <w:pPr>
        <w:spacing w:line="240" w:lineRule="auto"/>
        <w:rPr>
          <w:rFonts w:ascii="Times" w:eastAsia="Batang" w:hAnsi="Times"/>
          <w:highlight w:val="green"/>
        </w:rPr>
      </w:pPr>
      <w:r>
        <w:rPr>
          <w:rStyle w:val="CommentReference"/>
        </w:rPr>
        <w:annotationRef/>
      </w:r>
      <w:r w:rsidRPr="003341CF">
        <w:rPr>
          <w:rFonts w:ascii="Times" w:eastAsia="Batang" w:hAnsi="Times" w:hint="eastAsia"/>
          <w:highlight w:val="green"/>
        </w:rPr>
        <w:t>Agreement</w:t>
      </w:r>
    </w:p>
    <w:p w14:paraId="0BAE9AE5" w14:textId="77777777" w:rsidR="00A26BE3" w:rsidRPr="003341CF" w:rsidRDefault="00A26BE3" w:rsidP="00A26BE3">
      <w:pPr>
        <w:spacing w:line="240" w:lineRule="auto"/>
        <w:rPr>
          <w:rFonts w:ascii="Times" w:eastAsia="Batang" w:hAnsi="Times"/>
        </w:rPr>
      </w:pPr>
      <w:r w:rsidRPr="003341CF">
        <w:rPr>
          <w:rFonts w:ascii="Times" w:eastAsia="Batang" w:hAnsi="Times"/>
        </w:rPr>
        <w:t>From RAN1 perspective, for UE part of two-sided model, further study the following example of MI-Option2 (including the feasibility/necessity)</w:t>
      </w:r>
    </w:p>
    <w:p w14:paraId="4478EC41" w14:textId="77777777" w:rsidR="00A26BE3" w:rsidRPr="003341CF" w:rsidRDefault="00A26BE3" w:rsidP="00A26B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341CF">
        <w:rPr>
          <w:lang w:eastAsia="x-none"/>
        </w:rPr>
        <w:t>AI-Example2-1</w:t>
      </w:r>
    </w:p>
    <w:p w14:paraId="6E0C41C4" w14:textId="77777777" w:rsidR="00A26BE3" w:rsidRPr="003341CF" w:rsidRDefault="00A26BE3" w:rsidP="00A26BE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x-none"/>
        </w:rPr>
      </w:pPr>
      <w:r w:rsidRPr="003341CF">
        <w:rPr>
          <w:lang w:eastAsia="x-none"/>
        </w:rPr>
        <w:t xml:space="preserve">A: A dataset is transferred from the </w:t>
      </w:r>
      <w:r w:rsidRPr="003341CF">
        <w:rPr>
          <w:rFonts w:eastAsia="等线" w:hint="eastAsia"/>
          <w:lang w:eastAsia="zh-CN"/>
        </w:rPr>
        <w:t>NW</w:t>
      </w:r>
      <w:r w:rsidRPr="003341CF">
        <w:rPr>
          <w:rFonts w:eastAsia="等线"/>
          <w:lang w:eastAsia="zh-CN"/>
        </w:rPr>
        <w:t>/NW-side</w:t>
      </w:r>
      <w:r w:rsidRPr="003341CF">
        <w:rPr>
          <w:rFonts w:eastAsia="等线" w:hint="eastAsia"/>
          <w:lang w:eastAsia="zh-CN"/>
        </w:rPr>
        <w:t xml:space="preserve"> to UE</w:t>
      </w:r>
      <w:r w:rsidRPr="003341CF">
        <w:rPr>
          <w:rFonts w:eastAsia="等线"/>
          <w:lang w:eastAsia="zh-CN"/>
        </w:rPr>
        <w:t>/UE-side</w:t>
      </w:r>
      <w:r w:rsidRPr="003341CF">
        <w:rPr>
          <w:rFonts w:eastAsia="等线" w:hint="eastAsia"/>
          <w:lang w:eastAsia="zh-CN"/>
        </w:rPr>
        <w:t xml:space="preserve"> via s</w:t>
      </w:r>
      <w:r w:rsidRPr="003341CF">
        <w:rPr>
          <w:lang w:eastAsia="x-none"/>
        </w:rPr>
        <w:t>tandar</w:t>
      </w:r>
      <w:r w:rsidRPr="003341CF">
        <w:rPr>
          <w:rFonts w:eastAsia="等线" w:hint="eastAsia"/>
          <w:lang w:eastAsia="zh-CN"/>
        </w:rPr>
        <w:t>d</w:t>
      </w:r>
      <w:r w:rsidRPr="003341CF">
        <w:rPr>
          <w:lang w:eastAsia="x-none"/>
        </w:rPr>
        <w:t>ized signal</w:t>
      </w:r>
      <w:r w:rsidRPr="003341CF">
        <w:rPr>
          <w:rFonts w:eastAsia="等线"/>
          <w:lang w:eastAsia="zh-CN"/>
        </w:rPr>
        <w:t>i</w:t>
      </w:r>
      <w:r w:rsidRPr="003341CF">
        <w:rPr>
          <w:lang w:eastAsia="x-none"/>
        </w:rPr>
        <w:t xml:space="preserve">ng. </w:t>
      </w:r>
    </w:p>
    <w:p w14:paraId="6743F955" w14:textId="77777777" w:rsidR="00A26BE3" w:rsidRPr="003341CF" w:rsidRDefault="00A26BE3" w:rsidP="00A26BE3">
      <w:pPr>
        <w:numPr>
          <w:ilvl w:val="2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RAN1 study of Step A only focuses on RAN1 aspect of the data</w:t>
      </w:r>
      <w:r w:rsidRPr="003341CF">
        <w:rPr>
          <w:rFonts w:eastAsia="等线" w:hint="eastAsia"/>
          <w:lang w:eastAsia="zh-CN"/>
        </w:rPr>
        <w:t>set</w:t>
      </w:r>
      <w:r w:rsidRPr="003341CF">
        <w:rPr>
          <w:lang w:eastAsia="ja-JP"/>
        </w:rPr>
        <w:t xml:space="preserve"> transfer from NW to UE. Other solution for dataset exchange is out of RAN1 scope. </w:t>
      </w:r>
    </w:p>
    <w:p w14:paraId="35C118E8" w14:textId="77777777" w:rsidR="00A26BE3" w:rsidRPr="003341CF" w:rsidRDefault="00A26BE3" w:rsidP="00A26BE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B: UE part of two-sided model</w:t>
      </w:r>
      <w:r w:rsidRPr="003341CF">
        <w:rPr>
          <w:rFonts w:eastAsia="等线" w:hint="eastAsia"/>
          <w:lang w:eastAsia="zh-CN"/>
        </w:rPr>
        <w:t>(s)</w:t>
      </w:r>
      <w:r w:rsidRPr="003341CF">
        <w:rPr>
          <w:lang w:eastAsia="ja-JP"/>
        </w:rPr>
        <w:t xml:space="preserve"> is</w:t>
      </w:r>
      <w:r w:rsidRPr="003341CF">
        <w:rPr>
          <w:rFonts w:eastAsia="等线" w:hint="eastAsia"/>
          <w:lang w:eastAsia="zh-CN"/>
        </w:rPr>
        <w:t>(are)</w:t>
      </w:r>
      <w:r w:rsidRPr="003341CF">
        <w:rPr>
          <w:lang w:eastAsia="ja-JP"/>
        </w:rPr>
        <w:t xml:space="preserve"> developed based on at least the above dataset. </w:t>
      </w:r>
    </w:p>
    <w:p w14:paraId="4BE54CC1" w14:textId="77777777" w:rsidR="00A26BE3" w:rsidRPr="003341CF" w:rsidRDefault="00A26BE3" w:rsidP="00A26BE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C: UE reports information of </w:t>
      </w:r>
      <w:r w:rsidRPr="003341CF">
        <w:rPr>
          <w:rFonts w:eastAsia="等线" w:hint="eastAsia"/>
          <w:lang w:eastAsia="zh-CN"/>
        </w:rPr>
        <w:t>its</w:t>
      </w:r>
      <w:r w:rsidRPr="003341CF">
        <w:rPr>
          <w:rFonts w:eastAsia="MS Mincho"/>
          <w:lang w:eastAsia="ja-JP"/>
        </w:rPr>
        <w:t xml:space="preserve"> </w:t>
      </w:r>
      <w:r w:rsidRPr="003341CF">
        <w:rPr>
          <w:lang w:eastAsia="ja-JP"/>
        </w:rPr>
        <w:t>UE part of two-sided model</w:t>
      </w:r>
      <w:r w:rsidRPr="003341CF">
        <w:rPr>
          <w:rFonts w:eastAsia="等线" w:hint="eastAsia"/>
          <w:lang w:eastAsia="zh-CN"/>
        </w:rPr>
        <w:t>(s)</w:t>
      </w:r>
      <w:r w:rsidRPr="003341CF">
        <w:rPr>
          <w:rFonts w:eastAsia="等线"/>
          <w:lang w:eastAsia="zh-CN"/>
        </w:rPr>
        <w:t xml:space="preserve"> </w:t>
      </w:r>
      <w:r w:rsidRPr="003341CF">
        <w:rPr>
          <w:rFonts w:eastAsia="等线" w:hint="eastAsia"/>
          <w:lang w:eastAsia="zh-CN"/>
        </w:rPr>
        <w:t xml:space="preserve">corresponding </w:t>
      </w:r>
      <w:r w:rsidRPr="003341CF">
        <w:rPr>
          <w:rFonts w:eastAsia="等线"/>
          <w:lang w:eastAsia="zh-CN"/>
        </w:rPr>
        <w:t>to the above dataset</w:t>
      </w:r>
      <w:r w:rsidRPr="003341CF">
        <w:rPr>
          <w:rFonts w:eastAsia="等线" w:hint="eastAsia"/>
          <w:lang w:eastAsia="zh-CN"/>
        </w:rPr>
        <w:t xml:space="preserve"> to </w:t>
      </w:r>
      <w:r w:rsidRPr="003341CF">
        <w:rPr>
          <w:rFonts w:eastAsia="等线"/>
          <w:lang w:eastAsia="zh-CN"/>
        </w:rPr>
        <w:t>the NW.</w:t>
      </w:r>
      <w:r w:rsidRPr="003341CF">
        <w:rPr>
          <w:rFonts w:eastAsia="等线" w:hint="eastAsia"/>
          <w:lang w:eastAsia="zh-CN"/>
        </w:rPr>
        <w:t xml:space="preserve"> </w:t>
      </w:r>
    </w:p>
    <w:p w14:paraId="36BE651A" w14:textId="77777777" w:rsidR="00A26BE3" w:rsidRPr="003341CF" w:rsidRDefault="00A26BE3" w:rsidP="00A26BE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How m</w:t>
      </w:r>
      <w:r w:rsidRPr="003341CF">
        <w:rPr>
          <w:rFonts w:eastAsia="等线"/>
          <w:lang w:eastAsia="zh-CN"/>
        </w:rPr>
        <w:t>odel ID is determined/assigned for each AI/ML model (including relationship between dataset and model ID)</w:t>
      </w:r>
    </w:p>
    <w:p w14:paraId="413959E2" w14:textId="77777777" w:rsidR="00A26BE3" w:rsidRPr="003341CF" w:rsidRDefault="00A26BE3" w:rsidP="00A26BE3">
      <w:pPr>
        <w:numPr>
          <w:ilvl w:val="1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Some step(s) may not be needed for MI-Option2</w:t>
      </w:r>
    </w:p>
    <w:p w14:paraId="5039F8DC" w14:textId="77777777" w:rsidR="00A26BE3" w:rsidRPr="003341CF" w:rsidRDefault="00A26BE3" w:rsidP="00A26B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Note: The above example is based on the assumption of NW-first training. It is separate discussion for the assumption of UE-first training. </w:t>
      </w:r>
    </w:p>
    <w:p w14:paraId="5B0CEDE1" w14:textId="77777777" w:rsidR="00A26BE3" w:rsidRPr="003341CF" w:rsidRDefault="00A26BE3" w:rsidP="00A26B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The study should consider the impact on inter-vendor collaboration</w:t>
      </w:r>
      <w:r w:rsidRPr="003341CF">
        <w:rPr>
          <w:rFonts w:eastAsia="等线" w:hint="eastAsia"/>
          <w:lang w:eastAsia="zh-CN"/>
        </w:rPr>
        <w:t xml:space="preserve">, at least including complexity, performance, </w:t>
      </w:r>
      <w:r w:rsidRPr="003341CF">
        <w:rPr>
          <w:rFonts w:eastAsia="等线"/>
          <w:lang w:eastAsia="zh-CN"/>
        </w:rPr>
        <w:t>interoperability</w:t>
      </w:r>
      <w:r w:rsidRPr="003341CF">
        <w:rPr>
          <w:rFonts w:eastAsia="等线" w:hint="eastAsia"/>
          <w:lang w:eastAsia="zh-CN"/>
        </w:rPr>
        <w:t xml:space="preserve"> in RAN4/testing related aspects and feasibility.</w:t>
      </w:r>
    </w:p>
    <w:p w14:paraId="1A0EC867" w14:textId="77777777" w:rsidR="00A26BE3" w:rsidRPr="003341CF" w:rsidRDefault="00A26BE3" w:rsidP="00A26BE3">
      <w:pPr>
        <w:numPr>
          <w:ilvl w:val="0"/>
          <w:numId w:val="42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whether/how to consider UE-side additional condition(s) for the dataset</w:t>
      </w:r>
    </w:p>
    <w:p w14:paraId="442ACDF7" w14:textId="77777777" w:rsidR="00A26BE3" w:rsidRDefault="00A26BE3" w:rsidP="00A26BE3">
      <w:pPr>
        <w:pStyle w:val="CommentText"/>
      </w:pPr>
    </w:p>
  </w:comment>
  <w:comment w:id="108" w:author="Zhihua Shi" w:date="2024-08-02T14:17:00Z" w:initials="ZS">
    <w:p w14:paraId="593C8513" w14:textId="77777777" w:rsidR="00D0744F" w:rsidRPr="003341CF" w:rsidRDefault="00D0744F" w:rsidP="00D0744F">
      <w:pPr>
        <w:spacing w:line="240" w:lineRule="auto"/>
        <w:rPr>
          <w:rFonts w:ascii="Times" w:eastAsia="等线" w:hAnsi="Times"/>
          <w:iCs/>
          <w:highlight w:val="darkYellow"/>
          <w:lang w:eastAsia="zh-CN"/>
        </w:rPr>
      </w:pPr>
      <w:r>
        <w:rPr>
          <w:rStyle w:val="CommentReference"/>
        </w:rPr>
        <w:annotationRef/>
      </w:r>
      <w:r w:rsidRPr="003341CF">
        <w:rPr>
          <w:rFonts w:ascii="Times" w:eastAsia="等线" w:hAnsi="Times" w:hint="eastAsia"/>
          <w:iCs/>
          <w:highlight w:val="darkYellow"/>
          <w:lang w:eastAsia="zh-CN"/>
        </w:rPr>
        <w:t>Working Assumption</w:t>
      </w:r>
    </w:p>
    <w:p w14:paraId="01CA1787" w14:textId="77777777" w:rsidR="00D0744F" w:rsidRPr="003341CF" w:rsidRDefault="00D0744F" w:rsidP="00D0744F">
      <w:pPr>
        <w:spacing w:line="240" w:lineRule="auto"/>
        <w:rPr>
          <w:rFonts w:ascii="Times" w:eastAsia="Batang" w:hAnsi="Times"/>
          <w:iCs/>
          <w:lang w:eastAsia="x-none"/>
        </w:rPr>
      </w:pPr>
      <w:r w:rsidRPr="003341CF">
        <w:rPr>
          <w:rFonts w:ascii="Times" w:eastAsia="Batang" w:hAnsi="Times"/>
          <w:iCs/>
          <w:lang w:eastAsia="x-none"/>
        </w:rPr>
        <w:t>Regarding the associated ID for Rel-19, the UE assum</w:t>
      </w:r>
      <w:r w:rsidRPr="003341CF">
        <w:rPr>
          <w:rFonts w:ascii="Times" w:eastAsia="等线" w:hAnsi="Times" w:hint="eastAsia"/>
          <w:iCs/>
          <w:lang w:eastAsia="zh-CN"/>
        </w:rPr>
        <w:t xml:space="preserve">es that </w:t>
      </w:r>
      <w:r w:rsidRPr="003341CF">
        <w:rPr>
          <w:rFonts w:ascii="Times" w:eastAsia="Batang" w:hAnsi="Times"/>
          <w:iCs/>
          <w:lang w:eastAsia="x-none"/>
        </w:rPr>
        <w:t>NW-side additional condition</w:t>
      </w:r>
      <w:r w:rsidRPr="003341CF">
        <w:rPr>
          <w:rFonts w:ascii="Times" w:eastAsia="等线" w:hAnsi="Times" w:hint="eastAsia"/>
          <w:iCs/>
          <w:lang w:eastAsia="zh-CN"/>
        </w:rPr>
        <w:t>s</w:t>
      </w:r>
      <w:r w:rsidRPr="003341CF">
        <w:rPr>
          <w:rFonts w:ascii="Times" w:eastAsia="Batang" w:hAnsi="Times"/>
          <w:iCs/>
          <w:lang w:eastAsia="x-none"/>
        </w:rPr>
        <w:t xml:space="preserve"> with the same associated ID </w:t>
      </w:r>
      <w:r w:rsidRPr="003341CF">
        <w:rPr>
          <w:rFonts w:ascii="Times" w:eastAsia="等线" w:hAnsi="Times" w:hint="eastAsia"/>
          <w:iCs/>
          <w:lang w:eastAsia="zh-CN"/>
        </w:rPr>
        <w:t>are</w:t>
      </w:r>
      <w:r w:rsidRPr="003341CF">
        <w:rPr>
          <w:rFonts w:ascii="Times" w:eastAsia="Batang" w:hAnsi="Times"/>
          <w:iCs/>
          <w:lang w:eastAsia="x-none"/>
        </w:rPr>
        <w:t xml:space="preserve"> </w:t>
      </w:r>
      <w:r w:rsidRPr="003341CF">
        <w:rPr>
          <w:rFonts w:ascii="Times" w:eastAsia="等线" w:hAnsi="Times" w:hint="eastAsia"/>
          <w:iCs/>
          <w:lang w:eastAsia="zh-CN"/>
        </w:rPr>
        <w:t xml:space="preserve">consistent </w:t>
      </w:r>
      <w:r w:rsidRPr="003341CF">
        <w:rPr>
          <w:rFonts w:ascii="Times" w:eastAsia="Batang" w:hAnsi="Times"/>
          <w:iCs/>
          <w:lang w:eastAsia="x-none"/>
        </w:rPr>
        <w:t>at least within a cell.</w:t>
      </w:r>
    </w:p>
    <w:p w14:paraId="40F53F8E" w14:textId="77777777" w:rsidR="00D0744F" w:rsidRPr="003341CF" w:rsidRDefault="00D0744F" w:rsidP="00D0744F">
      <w:pPr>
        <w:numPr>
          <w:ilvl w:val="0"/>
          <w:numId w:val="40"/>
        </w:numPr>
        <w:spacing w:before="60" w:line="300" w:lineRule="auto"/>
        <w:contextualSpacing/>
        <w:rPr>
          <w:rFonts w:ascii="Times" w:eastAsia="Batang" w:hAnsi="Times"/>
          <w:iCs/>
          <w:lang w:eastAsia="x-none"/>
        </w:rPr>
      </w:pPr>
      <w:r w:rsidRPr="003341CF">
        <w:rPr>
          <w:rFonts w:ascii="Times" w:eastAsia="Batang" w:hAnsi="Times"/>
          <w:iCs/>
          <w:lang w:eastAsia="x-none"/>
        </w:rPr>
        <w:t>FFS: whether/how UE assumption can be applicable for multiple cells (including the feasibility study).</w:t>
      </w:r>
    </w:p>
    <w:p w14:paraId="1B93F632" w14:textId="77777777" w:rsidR="00D0744F" w:rsidRDefault="00D0744F" w:rsidP="00D0744F">
      <w:pPr>
        <w:pStyle w:val="CommentText"/>
      </w:pPr>
    </w:p>
  </w:comment>
  <w:comment w:id="113" w:author="Zhihua Shi" w:date="2024-08-02T14:19:00Z" w:initials="ZS">
    <w:p w14:paraId="45CDEB81" w14:textId="77777777" w:rsidR="00DB726B" w:rsidRPr="003341CF" w:rsidRDefault="00DB726B" w:rsidP="00DB726B">
      <w:pPr>
        <w:spacing w:line="300" w:lineRule="auto"/>
        <w:contextualSpacing/>
        <w:rPr>
          <w:rFonts w:eastAsia="Batang"/>
          <w:bCs/>
          <w:highlight w:val="green"/>
        </w:rPr>
      </w:pPr>
      <w:r>
        <w:rPr>
          <w:rStyle w:val="CommentReference"/>
        </w:rPr>
        <w:annotationRef/>
      </w:r>
      <w:r w:rsidRPr="003341CF">
        <w:rPr>
          <w:rFonts w:eastAsia="Batang"/>
          <w:bCs/>
          <w:highlight w:val="green"/>
        </w:rPr>
        <w:t>Agreement</w:t>
      </w:r>
    </w:p>
    <w:p w14:paraId="07D09E6A" w14:textId="77777777" w:rsidR="00DB726B" w:rsidRPr="003341CF" w:rsidRDefault="00DB726B" w:rsidP="00DB726B">
      <w:pPr>
        <w:spacing w:line="240" w:lineRule="auto"/>
        <w:rPr>
          <w:rFonts w:eastAsia="Batang"/>
          <w:bCs/>
        </w:rPr>
      </w:pPr>
      <w:r w:rsidRPr="003341CF">
        <w:rPr>
          <w:rFonts w:eastAsia="Batang"/>
          <w:bCs/>
        </w:rPr>
        <w:t>From RAN1 perspective, for model delivery/transfer Case z4, further study the following alternatives (including the necessity</w:t>
      </w:r>
      <w:r w:rsidRPr="003341CF">
        <w:rPr>
          <w:rFonts w:eastAsia="等线"/>
          <w:bCs/>
          <w:lang w:eastAsia="zh-CN"/>
        </w:rPr>
        <w:t>/feasibility</w:t>
      </w:r>
      <w:r w:rsidRPr="003341CF">
        <w:rPr>
          <w:rFonts w:eastAsia="Batang"/>
          <w:bCs/>
        </w:rPr>
        <w:t>/benefits):</w:t>
      </w:r>
    </w:p>
    <w:p w14:paraId="695A0738" w14:textId="77777777" w:rsidR="00DB726B" w:rsidRPr="003341CF" w:rsidRDefault="00DB726B" w:rsidP="00DB726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Alt. A</w:t>
      </w:r>
    </w:p>
    <w:p w14:paraId="3DD3F0D2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A-1: UE </w:t>
      </w:r>
      <w:r w:rsidRPr="003341CF">
        <w:rPr>
          <w:rFonts w:eastAsia="等线"/>
          <w:lang w:eastAsia="zh-CN"/>
        </w:rPr>
        <w:t xml:space="preserve">reports </w:t>
      </w:r>
      <w:r w:rsidRPr="003341CF">
        <w:rPr>
          <w:lang w:eastAsia="ja-JP"/>
        </w:rPr>
        <w:t xml:space="preserve">the supported known model structure(s) </w:t>
      </w:r>
      <w:r w:rsidRPr="003341CF">
        <w:rPr>
          <w:rFonts w:eastAsia="等线"/>
          <w:lang w:eastAsia="zh-CN"/>
        </w:rPr>
        <w:t>to network</w:t>
      </w:r>
    </w:p>
    <w:p w14:paraId="06CA7D56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A-2: </w:t>
      </w:r>
      <w:r w:rsidRPr="003341CF">
        <w:rPr>
          <w:iCs/>
          <w:lang w:eastAsia="zh-CN"/>
        </w:rPr>
        <w:t>NW transfers to UE the parameters for one or more of supported known model structure(s) reported in Step A-1</w:t>
      </w:r>
    </w:p>
    <w:p w14:paraId="213705F0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FFS: whether some additional step(s), and/or whether other information is needed</w:t>
      </w:r>
    </w:p>
    <w:p w14:paraId="56EB9CC8" w14:textId="77777777" w:rsidR="00DB726B" w:rsidRPr="003341CF" w:rsidRDefault="00DB726B" w:rsidP="00DB726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Alt. B </w:t>
      </w:r>
    </w:p>
    <w:p w14:paraId="27EA8145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B-0: UE reports to NW its support of model transfer/delivery case z4</w:t>
      </w:r>
    </w:p>
    <w:p w14:paraId="6A6DFB05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Step B-0 may be before or after Step B-1</w:t>
      </w:r>
      <w:r w:rsidRPr="003341CF">
        <w:rPr>
          <w:rFonts w:eastAsia="等线"/>
          <w:lang w:eastAsia="zh-CN"/>
        </w:rPr>
        <w:t>, or not necessary</w:t>
      </w:r>
    </w:p>
    <w:p w14:paraId="1843EF8C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B-1: NW indicates to UE the candidate known model structure(s)</w:t>
      </w:r>
    </w:p>
    <w:p w14:paraId="01498396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Step B-2: UE reports to NW which model structure(s) out of the candidate known model structure(s) indicated in Step B-1 is supported</w:t>
      </w:r>
    </w:p>
    <w:p w14:paraId="7C49CE08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Step B-3: </w:t>
      </w:r>
      <w:r w:rsidRPr="003341CF">
        <w:rPr>
          <w:iCs/>
          <w:lang w:eastAsia="zh-CN"/>
        </w:rPr>
        <w:t xml:space="preserve">NW transfers to UE the parameters for one or more of supported </w:t>
      </w:r>
      <w:r w:rsidRPr="003341CF">
        <w:rPr>
          <w:lang w:eastAsia="ja-JP"/>
        </w:rPr>
        <w:t xml:space="preserve">known model structure(s) </w:t>
      </w:r>
      <w:r w:rsidRPr="003341CF">
        <w:rPr>
          <w:iCs/>
          <w:lang w:eastAsia="zh-CN"/>
        </w:rPr>
        <w:t>reported in Step B-2</w:t>
      </w:r>
    </w:p>
    <w:p w14:paraId="3672001F" w14:textId="77777777" w:rsidR="00DB726B" w:rsidRPr="003341CF" w:rsidRDefault="00DB726B" w:rsidP="00DB726B">
      <w:pPr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 xml:space="preserve">FFS: whether some additional step(s), and/or whether other information is needed </w:t>
      </w:r>
    </w:p>
    <w:p w14:paraId="4E7B63FA" w14:textId="77777777" w:rsidR="00DB726B" w:rsidRPr="003341CF" w:rsidRDefault="00DB726B" w:rsidP="00DB726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Other alternative(s) is not precluded</w:t>
      </w:r>
    </w:p>
    <w:p w14:paraId="6EB748EE" w14:textId="77777777" w:rsidR="00DB726B" w:rsidRPr="003341CF" w:rsidRDefault="00DB726B" w:rsidP="00DB726B">
      <w:pPr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lang w:eastAsia="ja-JP"/>
        </w:rPr>
      </w:pPr>
      <w:r w:rsidRPr="003341CF">
        <w:rPr>
          <w:lang w:eastAsia="ja-JP"/>
        </w:rPr>
        <w:t>Note: Other method(s) of parameter exchange from NW to UE side is a separate discussion.</w:t>
      </w:r>
    </w:p>
    <w:p w14:paraId="0875CDDF" w14:textId="77777777" w:rsidR="00DB726B" w:rsidRDefault="00DB726B" w:rsidP="00DB726B">
      <w:pPr>
        <w:pStyle w:val="CommentText"/>
      </w:pPr>
    </w:p>
  </w:comment>
  <w:comment w:id="157" w:author="Zhihua Shi" w:date="2024-08-22T14:40:00Z" w:initials="ZS">
    <w:p w14:paraId="2A679DC8" w14:textId="77777777" w:rsidR="00DB726B" w:rsidRDefault="00DB726B" w:rsidP="00DB726B">
      <w:pPr>
        <w:rPr>
          <w:rFonts w:eastAsia="等线"/>
          <w:b/>
          <w:iCs/>
          <w:highlight w:val="green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b/>
          <w:iCs/>
          <w:highlight w:val="green"/>
          <w:lang w:eastAsia="zh-CN"/>
        </w:rPr>
        <w:t>Agreement</w:t>
      </w:r>
    </w:p>
    <w:p w14:paraId="641CDD37" w14:textId="77777777" w:rsidR="00DB726B" w:rsidRPr="005F4028" w:rsidRDefault="00DB726B" w:rsidP="00DB726B">
      <w:pPr>
        <w:rPr>
          <w:b/>
          <w:iCs/>
          <w:lang w:eastAsia="x-none"/>
        </w:rPr>
      </w:pPr>
      <w:r w:rsidRPr="005F4028">
        <w:rPr>
          <w:b/>
          <w:iCs/>
          <w:lang w:eastAsia="x-none"/>
        </w:rPr>
        <w:t xml:space="preserve">From RAN1 perspective, </w:t>
      </w:r>
      <w:r>
        <w:rPr>
          <w:b/>
          <w:iCs/>
          <w:lang w:eastAsia="x-none"/>
        </w:rPr>
        <w:t xml:space="preserve">the “known model structure(s)” of </w:t>
      </w:r>
      <w:r w:rsidRPr="005F4028">
        <w:rPr>
          <w:b/>
          <w:iCs/>
          <w:lang w:eastAsia="x-none"/>
        </w:rPr>
        <w:t>the model transfer/delivery Case z</w:t>
      </w:r>
      <w:r>
        <w:rPr>
          <w:b/>
          <w:iCs/>
          <w:lang w:eastAsia="x-none"/>
        </w:rPr>
        <w:t>4 at least</w:t>
      </w:r>
      <w:r w:rsidRPr="005F4028">
        <w:rPr>
          <w:b/>
          <w:iCs/>
          <w:lang w:eastAsia="x-none"/>
        </w:rPr>
        <w:t xml:space="preserve"> </w:t>
      </w:r>
      <w:r>
        <w:rPr>
          <w:b/>
          <w:iCs/>
          <w:lang w:eastAsia="x-none"/>
        </w:rPr>
        <w:t>include known information on the following aspects</w:t>
      </w:r>
    </w:p>
    <w:p w14:paraId="425F85D6" w14:textId="77777777" w:rsidR="00DB726B" w:rsidRPr="00D3295D" w:rsidRDefault="00DB726B" w:rsidP="00DB726B">
      <w:pPr>
        <w:numPr>
          <w:ilvl w:val="0"/>
          <w:numId w:val="44"/>
        </w:numPr>
        <w:spacing w:after="0" w:line="240" w:lineRule="auto"/>
        <w:contextualSpacing/>
        <w:jc w:val="left"/>
        <w:rPr>
          <w:iCs/>
        </w:rPr>
      </w:pPr>
      <w:r>
        <w:rPr>
          <w:b/>
          <w:iCs/>
        </w:rPr>
        <w:t>Model type/backbone (e.g., Transformer, CNN and so on)</w:t>
      </w:r>
    </w:p>
    <w:p w14:paraId="659E2A12" w14:textId="77777777" w:rsidR="00DB726B" w:rsidRPr="00D30C42" w:rsidRDefault="00DB726B" w:rsidP="00DB726B">
      <w:pPr>
        <w:numPr>
          <w:ilvl w:val="0"/>
          <w:numId w:val="44"/>
        </w:numPr>
        <w:spacing w:after="0" w:line="240" w:lineRule="auto"/>
        <w:contextualSpacing/>
        <w:jc w:val="left"/>
        <w:rPr>
          <w:iCs/>
          <w:color w:val="FF0000"/>
        </w:rPr>
      </w:pPr>
      <w:r w:rsidRPr="00D30C42">
        <w:rPr>
          <w:b/>
          <w:iCs/>
          <w:color w:val="FF0000"/>
        </w:rPr>
        <w:t xml:space="preserve">In case model type is a neural network </w:t>
      </w:r>
    </w:p>
    <w:p w14:paraId="7FC0F1BE" w14:textId="77777777" w:rsidR="00DB726B" w:rsidRPr="00D3295D" w:rsidRDefault="00DB726B" w:rsidP="00DB726B">
      <w:pPr>
        <w:numPr>
          <w:ilvl w:val="1"/>
          <w:numId w:val="44"/>
        </w:numPr>
        <w:spacing w:after="0" w:line="240" w:lineRule="auto"/>
        <w:contextualSpacing/>
        <w:jc w:val="left"/>
        <w:rPr>
          <w:iCs/>
        </w:rPr>
      </w:pPr>
      <w:r>
        <w:rPr>
          <w:b/>
          <w:iCs/>
        </w:rPr>
        <w:t>Number of layers</w:t>
      </w:r>
    </w:p>
    <w:p w14:paraId="2806F3DF" w14:textId="77777777" w:rsidR="00DB726B" w:rsidRPr="009B2CB9" w:rsidRDefault="00DB726B" w:rsidP="00DB726B">
      <w:pPr>
        <w:numPr>
          <w:ilvl w:val="1"/>
          <w:numId w:val="44"/>
        </w:numPr>
        <w:spacing w:after="0" w:line="240" w:lineRule="auto"/>
        <w:contextualSpacing/>
        <w:jc w:val="left"/>
        <w:rPr>
          <w:iCs/>
        </w:rPr>
      </w:pPr>
      <w:r>
        <w:rPr>
          <w:b/>
          <w:iCs/>
        </w:rPr>
        <w:t>Layer types/structure (e.g., full connected, activation layer and so on)</w:t>
      </w:r>
    </w:p>
    <w:p w14:paraId="2DC67094" w14:textId="77777777" w:rsidR="00DB726B" w:rsidRPr="00296069" w:rsidRDefault="00DB726B" w:rsidP="00DB726B">
      <w:pPr>
        <w:numPr>
          <w:ilvl w:val="1"/>
          <w:numId w:val="44"/>
        </w:numPr>
        <w:spacing w:after="0" w:line="240" w:lineRule="auto"/>
        <w:contextualSpacing/>
        <w:jc w:val="left"/>
        <w:rPr>
          <w:b/>
          <w:iCs/>
          <w:color w:val="FF0000"/>
        </w:rPr>
      </w:pPr>
      <w:r w:rsidRPr="00170636">
        <w:rPr>
          <w:b/>
          <w:iCs/>
        </w:rPr>
        <w:t>Layer size</w:t>
      </w:r>
      <w:r>
        <w:rPr>
          <w:b/>
          <w:iCs/>
        </w:rPr>
        <w:t xml:space="preserve"> </w:t>
      </w:r>
      <w:r w:rsidRPr="00296069">
        <w:rPr>
          <w:b/>
          <w:iCs/>
          <w:color w:val="FF0000"/>
        </w:rPr>
        <w:t>(e.g., the number of parameters of a layer)</w:t>
      </w:r>
    </w:p>
    <w:p w14:paraId="30D9AAF1" w14:textId="77777777" w:rsidR="00DB726B" w:rsidRPr="00170636" w:rsidRDefault="00DB726B" w:rsidP="00DB726B">
      <w:pPr>
        <w:numPr>
          <w:ilvl w:val="1"/>
          <w:numId w:val="44"/>
        </w:numPr>
        <w:spacing w:after="0" w:line="240" w:lineRule="auto"/>
        <w:contextualSpacing/>
        <w:jc w:val="left"/>
        <w:rPr>
          <w:b/>
          <w:iCs/>
        </w:rPr>
      </w:pPr>
      <w:r w:rsidRPr="00170636">
        <w:rPr>
          <w:b/>
          <w:iCs/>
        </w:rPr>
        <w:t>Connect</w:t>
      </w:r>
      <w:r w:rsidRPr="00B1467A">
        <w:rPr>
          <w:b/>
          <w:iCs/>
          <w:color w:val="FF0000"/>
        </w:rPr>
        <w:t xml:space="preserve">ion </w:t>
      </w:r>
      <w:r w:rsidRPr="00170636">
        <w:rPr>
          <w:b/>
          <w:iCs/>
        </w:rPr>
        <w:t xml:space="preserve">between different layers </w:t>
      </w:r>
    </w:p>
    <w:p w14:paraId="297FBCD7" w14:textId="77777777" w:rsidR="00DB726B" w:rsidRPr="00D2230C" w:rsidRDefault="00DB726B" w:rsidP="00DB726B">
      <w:pPr>
        <w:numPr>
          <w:ilvl w:val="0"/>
          <w:numId w:val="44"/>
        </w:numPr>
        <w:spacing w:after="0" w:line="240" w:lineRule="auto"/>
        <w:contextualSpacing/>
        <w:jc w:val="left"/>
        <w:rPr>
          <w:b/>
          <w:iCs/>
        </w:rPr>
      </w:pPr>
      <w:r w:rsidRPr="00170636">
        <w:rPr>
          <w:b/>
          <w:iCs/>
        </w:rPr>
        <w:t>model input</w:t>
      </w:r>
      <w:r w:rsidRPr="00296069">
        <w:rPr>
          <w:b/>
          <w:iCs/>
          <w:color w:val="FF0000"/>
        </w:rPr>
        <w:t>/output</w:t>
      </w:r>
      <w:r>
        <w:rPr>
          <w:rFonts w:eastAsia="等线" w:hint="eastAsia"/>
          <w:b/>
          <w:iCs/>
          <w:color w:val="FF0000"/>
          <w:lang w:eastAsia="zh-CN"/>
        </w:rPr>
        <w:t xml:space="preserve"> </w:t>
      </w:r>
      <w:r>
        <w:rPr>
          <w:rFonts w:eastAsia="等线"/>
          <w:b/>
          <w:iCs/>
          <w:color w:val="FF0000"/>
          <w:lang w:eastAsia="zh-CN"/>
        </w:rPr>
        <w:t>related</w:t>
      </w:r>
      <w:r>
        <w:rPr>
          <w:rFonts w:eastAsia="等线" w:hint="eastAsia"/>
          <w:b/>
          <w:iCs/>
          <w:color w:val="FF0000"/>
          <w:lang w:eastAsia="zh-CN"/>
        </w:rPr>
        <w:t xml:space="preserve"> information</w:t>
      </w:r>
    </w:p>
    <w:p w14:paraId="247C3D0E" w14:textId="77777777" w:rsidR="00DB726B" w:rsidRDefault="00DB726B" w:rsidP="00DB726B">
      <w:pPr>
        <w:pStyle w:val="CommentText"/>
      </w:pPr>
    </w:p>
  </w:comment>
  <w:comment w:id="173" w:author="Zhihua Shi" w:date="2024-08-22T14:36:00Z" w:initials="ZS">
    <w:p w14:paraId="6BC9C178" w14:textId="77777777" w:rsidR="00200F80" w:rsidRDefault="00200F80" w:rsidP="00200F80">
      <w:pPr>
        <w:pStyle w:val="BodyText"/>
        <w:spacing w:after="0"/>
        <w:rPr>
          <w:rFonts w:ascii="等线" w:eastAsia="等线" w:hAnsi="等线" w:cs="等线"/>
          <w:b/>
          <w:lang w:eastAsia="zh-CN"/>
        </w:rPr>
      </w:pPr>
      <w:r>
        <w:rPr>
          <w:rStyle w:val="CommentReference"/>
        </w:rPr>
        <w:annotationRef/>
      </w:r>
      <w:r w:rsidRPr="001A1AC1">
        <w:rPr>
          <w:rFonts w:ascii="等线" w:hAnsi="等线" w:cs="等线"/>
          <w:b/>
        </w:rPr>
        <w:t>Conclusion</w:t>
      </w:r>
    </w:p>
    <w:p w14:paraId="360FF727" w14:textId="77777777" w:rsidR="00200F80" w:rsidRPr="001A1AC1" w:rsidRDefault="00200F80" w:rsidP="00200F80">
      <w:pPr>
        <w:pStyle w:val="BodyText"/>
        <w:numPr>
          <w:ilvl w:val="0"/>
          <w:numId w:val="43"/>
        </w:numPr>
        <w:spacing w:after="0" w:line="240" w:lineRule="auto"/>
        <w:rPr>
          <w:rFonts w:ascii="等线" w:eastAsia="等线" w:hAnsi="等线" w:cs="等线"/>
          <w:b/>
          <w:bCs/>
          <w:lang w:eastAsia="zh-CN"/>
        </w:rPr>
      </w:pPr>
      <w:r w:rsidRPr="001A1AC1">
        <w:rPr>
          <w:rFonts w:ascii="等线" w:hAnsi="等线" w:cs="等线"/>
          <w:b/>
        </w:rPr>
        <w:t xml:space="preserve">From RAN1 perspective, model identification is at least applicable to some of </w:t>
      </w:r>
      <w:r w:rsidRPr="001A1AC1">
        <w:rPr>
          <w:rFonts w:ascii="等线" w:eastAsia="等线" w:hAnsi="等线" w:cs="等线"/>
          <w:b/>
          <w:bCs/>
          <w:lang w:eastAsia="zh-CN"/>
        </w:rPr>
        <w:t xml:space="preserve">inter-vendor training collaboration option(s) of CSI compression using two-sided model (if supported) </w:t>
      </w:r>
    </w:p>
    <w:p w14:paraId="1D897600" w14:textId="77777777" w:rsidR="00200F80" w:rsidRDefault="00200F80" w:rsidP="00200F80">
      <w:pPr>
        <w:pStyle w:val="CommentText"/>
      </w:pPr>
    </w:p>
  </w:comment>
  <w:comment w:id="176" w:author="Zhihua Shi" w:date="2024-08-22T14:38:00Z" w:initials="ZS">
    <w:p w14:paraId="3D80A7E1" w14:textId="77777777" w:rsidR="00200F80" w:rsidRDefault="00200F80" w:rsidP="00200F80">
      <w:pPr>
        <w:pStyle w:val="BodyText"/>
        <w:spacing w:after="0"/>
        <w:rPr>
          <w:rFonts w:ascii="等线" w:eastAsia="等线" w:hAnsi="等线" w:cs="等线"/>
          <w:b/>
          <w:lang w:eastAsia="zh-CN"/>
        </w:rPr>
      </w:pPr>
      <w:r>
        <w:rPr>
          <w:rStyle w:val="CommentReference"/>
        </w:rPr>
        <w:annotationRef/>
      </w:r>
      <w:r w:rsidRPr="00D23094">
        <w:rPr>
          <w:rFonts w:ascii="等线" w:hAnsi="等线" w:cs="等线"/>
          <w:b/>
        </w:rPr>
        <w:t>Conclusion</w:t>
      </w:r>
    </w:p>
    <w:p w14:paraId="0BB54054" w14:textId="77777777" w:rsidR="00200F80" w:rsidRDefault="00200F80" w:rsidP="00200F80">
      <w:pPr>
        <w:rPr>
          <w:rFonts w:ascii="等线" w:eastAsia="等线" w:hAnsi="等线" w:cs="等线"/>
          <w:b/>
          <w:lang w:eastAsia="zh-CN"/>
        </w:rPr>
      </w:pPr>
      <w:r w:rsidRPr="00D23094">
        <w:rPr>
          <w:rFonts w:ascii="等线" w:hAnsi="等线" w:cs="等线"/>
          <w:b/>
        </w:rPr>
        <w:t>The model identification procedure dedicated to MI-Option2 for one-sided model is not pursued for Rel-19 normative work.</w:t>
      </w:r>
    </w:p>
    <w:p w14:paraId="437184F9" w14:textId="77777777" w:rsidR="00200F80" w:rsidRDefault="00200F80" w:rsidP="00200F80">
      <w:pPr>
        <w:pStyle w:val="CommentText"/>
      </w:pPr>
    </w:p>
  </w:comment>
  <w:comment w:id="179" w:author="Zhihua Shi" w:date="2024-08-22T14:48:00Z" w:initials="ZS">
    <w:p w14:paraId="75070F9B" w14:textId="77777777" w:rsidR="00200F80" w:rsidRDefault="00200F80" w:rsidP="00200F80">
      <w:pPr>
        <w:pStyle w:val="BodyText"/>
        <w:spacing w:after="0"/>
        <w:rPr>
          <w:rFonts w:ascii="等线" w:eastAsia="等线" w:hAnsi="等线" w:cs="等线"/>
          <w:b/>
          <w:lang w:eastAsia="zh-CN"/>
        </w:rPr>
      </w:pPr>
      <w:r>
        <w:rPr>
          <w:rStyle w:val="CommentReference"/>
        </w:rPr>
        <w:annotationRef/>
      </w:r>
      <w:r w:rsidRPr="00FE5F83">
        <w:rPr>
          <w:rFonts w:ascii="等线" w:hAnsi="等线" w:cs="等线"/>
          <w:b/>
        </w:rPr>
        <w:t>Conclusion</w:t>
      </w:r>
    </w:p>
    <w:p w14:paraId="2AEEB4A1" w14:textId="77777777" w:rsidR="00200F80" w:rsidRDefault="00200F80" w:rsidP="00200F80">
      <w:pPr>
        <w:rPr>
          <w:rFonts w:ascii="等线" w:eastAsia="等线" w:hAnsi="等线" w:cs="等线"/>
          <w:b/>
          <w:lang w:eastAsia="zh-CN"/>
        </w:rPr>
      </w:pPr>
      <w:r w:rsidRPr="00FE5F83">
        <w:rPr>
          <w:rFonts w:ascii="等线" w:hAnsi="等线" w:cs="等线"/>
          <w:b/>
        </w:rPr>
        <w:t xml:space="preserve">The model identification procedure dedicated to </w:t>
      </w:r>
      <w:r w:rsidRPr="00FE5F83">
        <w:rPr>
          <w:rFonts w:ascii="等线" w:hAnsi="等线" w:cs="等线"/>
          <w:b/>
          <w:color w:val="FF0000"/>
        </w:rPr>
        <w:t>MI</w:t>
      </w:r>
      <w:r w:rsidRPr="00FE5F83">
        <w:rPr>
          <w:rFonts w:ascii="等线" w:hAnsi="等线" w:cs="等线"/>
          <w:b/>
        </w:rPr>
        <w:t>-Option5 is not pursued for Rel-19 normative work</w:t>
      </w:r>
      <w:r>
        <w:rPr>
          <w:rFonts w:ascii="等线" w:eastAsia="等线" w:hAnsi="等线" w:cs="等线" w:hint="eastAsia"/>
          <w:b/>
          <w:lang w:eastAsia="zh-CN"/>
        </w:rPr>
        <w:t>.</w:t>
      </w:r>
    </w:p>
    <w:p w14:paraId="22946021" w14:textId="77777777" w:rsidR="00200F80" w:rsidRDefault="00200F80" w:rsidP="00200F80">
      <w:pPr>
        <w:pStyle w:val="CommentText"/>
      </w:pPr>
    </w:p>
  </w:comment>
  <w:comment w:id="190" w:author="Zhihua Shi" w:date="2024-08-22T14:42:00Z" w:initials="ZS">
    <w:p w14:paraId="31388B16" w14:textId="77777777" w:rsidR="00200F80" w:rsidRDefault="00200F80" w:rsidP="00200F80">
      <w:pPr>
        <w:pStyle w:val="BodyText"/>
        <w:spacing w:after="0"/>
        <w:rPr>
          <w:rFonts w:ascii="等线" w:eastAsia="等线" w:hAnsi="等线" w:cs="等线"/>
          <w:b/>
          <w:lang w:eastAsia="zh-CN"/>
        </w:rPr>
      </w:pPr>
      <w:r>
        <w:rPr>
          <w:rStyle w:val="CommentReference"/>
        </w:rPr>
        <w:annotationRef/>
      </w:r>
      <w:r w:rsidRPr="009C600C">
        <w:rPr>
          <w:rFonts w:ascii="等线" w:hAnsi="等线" w:cs="等线"/>
          <w:b/>
        </w:rPr>
        <w:t>Conclusion</w:t>
      </w:r>
    </w:p>
    <w:p w14:paraId="613C8E33" w14:textId="77777777" w:rsidR="00200F80" w:rsidRPr="009C600C" w:rsidRDefault="00200F80" w:rsidP="00200F80">
      <w:pPr>
        <w:pStyle w:val="BodyText"/>
        <w:spacing w:after="0"/>
        <w:rPr>
          <w:rFonts w:ascii="等线" w:hAnsi="等线" w:cs="等线"/>
          <w:b/>
        </w:rPr>
      </w:pPr>
      <w:r w:rsidRPr="009C600C">
        <w:rPr>
          <w:rFonts w:ascii="等线" w:hAnsi="等线" w:cs="等线"/>
          <w:b/>
        </w:rPr>
        <w:t xml:space="preserve">From RAN1 perspective, model transfer is needed at least for some (e.g., Option 3b) of inter-vendor training collaboration option(s) of CSI compression using two-sided model (if supported) </w:t>
      </w:r>
    </w:p>
    <w:p w14:paraId="6B28381B" w14:textId="77777777" w:rsidR="00200F80" w:rsidRDefault="00200F80" w:rsidP="00200F80">
      <w:pPr>
        <w:pStyle w:val="CommentText"/>
      </w:pPr>
    </w:p>
  </w:comment>
  <w:comment w:id="193" w:author="Zhihua Shi" w:date="2024-08-02T14:13:00Z" w:initials="ZS">
    <w:p w14:paraId="00FD4E23" w14:textId="77777777" w:rsidR="00200F80" w:rsidRPr="00BA543A" w:rsidRDefault="00200F80" w:rsidP="00200F80">
      <w:pPr>
        <w:rPr>
          <w:b/>
          <w:bCs/>
        </w:rPr>
      </w:pPr>
      <w:r>
        <w:rPr>
          <w:rStyle w:val="CommentReference"/>
        </w:rPr>
        <w:annotationRef/>
      </w:r>
      <w:r w:rsidRPr="00BA543A">
        <w:rPr>
          <w:rFonts w:hint="eastAsia"/>
          <w:b/>
          <w:bCs/>
        </w:rPr>
        <w:t>Conclusion</w:t>
      </w:r>
    </w:p>
    <w:p w14:paraId="10AB3E9A" w14:textId="77777777" w:rsidR="00200F80" w:rsidRPr="009F225A" w:rsidRDefault="00200F80" w:rsidP="00200F80">
      <w:r w:rsidRPr="009F225A">
        <w:t>From RAN1 perspective, the model transfer/delivery Case z2 is deprioritized at least for UE-sided model in Rel-19 due to the following reasons:</w:t>
      </w:r>
    </w:p>
    <w:p w14:paraId="148D6208" w14:textId="77777777" w:rsidR="00200F80" w:rsidRPr="009F225A" w:rsidRDefault="00200F80" w:rsidP="00200F8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Risk of proprietary design disclosure</w:t>
      </w:r>
    </w:p>
    <w:p w14:paraId="0EF681D9" w14:textId="77777777" w:rsidR="00200F80" w:rsidRPr="009F225A" w:rsidRDefault="00200F80" w:rsidP="00200F80">
      <w:pPr>
        <w:pStyle w:val="ListParagraph"/>
        <w:numPr>
          <w:ilvl w:val="0"/>
          <w:numId w:val="35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 xml:space="preserve">Burden of offline cross-vendor collaboration </w:t>
      </w:r>
    </w:p>
    <w:p w14:paraId="21E00EC1" w14:textId="77777777" w:rsidR="00200F80" w:rsidRDefault="00200F80" w:rsidP="00200F80">
      <w:pPr>
        <w:pStyle w:val="CommentText"/>
      </w:pPr>
    </w:p>
  </w:comment>
  <w:comment w:id="200" w:author="Zhihua Shi" w:date="2024-08-02T14:13:00Z" w:initials="ZS">
    <w:p w14:paraId="2BA2C4B0" w14:textId="77777777" w:rsidR="00200F80" w:rsidRPr="00BA543A" w:rsidRDefault="00200F80" w:rsidP="00200F80">
      <w:pPr>
        <w:rPr>
          <w:rFonts w:eastAsia="等线"/>
          <w:b/>
          <w:bCs/>
          <w:lang w:eastAsia="zh-CN"/>
        </w:rPr>
      </w:pPr>
      <w:r>
        <w:rPr>
          <w:rStyle w:val="CommentReference"/>
        </w:rPr>
        <w:annotationRef/>
      </w:r>
      <w:r w:rsidRPr="00BA543A">
        <w:rPr>
          <w:rFonts w:eastAsia="等线" w:hint="eastAsia"/>
          <w:b/>
          <w:bCs/>
          <w:lang w:eastAsia="zh-CN"/>
        </w:rPr>
        <w:t>Conclusion</w:t>
      </w:r>
    </w:p>
    <w:p w14:paraId="1E606978" w14:textId="77777777" w:rsidR="00200F80" w:rsidRPr="009F225A" w:rsidRDefault="00200F80" w:rsidP="00200F80">
      <w:r w:rsidRPr="009F225A">
        <w:t xml:space="preserve">From RAN1 perspective, the model transfer/delivery </w:t>
      </w:r>
      <w:r w:rsidRPr="009F225A">
        <w:rPr>
          <w:rFonts w:hint="eastAsia"/>
        </w:rPr>
        <w:t xml:space="preserve">Case </w:t>
      </w:r>
      <w:r w:rsidRPr="009F225A">
        <w:t xml:space="preserve">z3 </w:t>
      </w:r>
      <w:r w:rsidRPr="009F225A">
        <w:rPr>
          <w:rFonts w:hint="eastAsia"/>
        </w:rPr>
        <w:t>is</w:t>
      </w:r>
      <w:r w:rsidRPr="009F225A">
        <w:t xml:space="preserve"> deprioritized for Rel-19 due to the following reasons (compared to Case y):</w:t>
      </w:r>
    </w:p>
    <w:p w14:paraId="73BAF466" w14:textId="77777777" w:rsidR="00200F80" w:rsidRPr="009F225A" w:rsidRDefault="00200F80" w:rsidP="00200F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No much benefit compared to Case y</w:t>
      </w:r>
    </w:p>
    <w:p w14:paraId="663EE068" w14:textId="77777777" w:rsidR="00200F80" w:rsidRPr="009F225A" w:rsidRDefault="00200F80" w:rsidP="00200F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Risk of proprietary design disclosure</w:t>
      </w:r>
    </w:p>
    <w:p w14:paraId="1533D4DE" w14:textId="77777777" w:rsidR="00200F80" w:rsidRPr="009F225A" w:rsidRDefault="00200F80" w:rsidP="00200F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Large burden of offline cross-vendor collaboration</w:t>
      </w:r>
    </w:p>
    <w:p w14:paraId="007A0F63" w14:textId="77777777" w:rsidR="00200F80" w:rsidRPr="009F225A" w:rsidRDefault="00200F80" w:rsidP="00200F80">
      <w:pPr>
        <w:pStyle w:val="ListParagraph"/>
        <w:numPr>
          <w:ilvl w:val="0"/>
          <w:numId w:val="36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</w:pPr>
      <w:r w:rsidRPr="009F225A">
        <w:t>Additional burden on model storage within in 3GPP network</w:t>
      </w:r>
    </w:p>
    <w:p w14:paraId="65ACE80F" w14:textId="77777777" w:rsidR="00200F80" w:rsidRDefault="00200F80" w:rsidP="00200F80">
      <w:pPr>
        <w:pStyle w:val="CommentText"/>
      </w:pPr>
    </w:p>
  </w:comment>
  <w:comment w:id="211" w:author="Zhihua Shi" w:date="2024-08-02T14:12:00Z" w:initials="ZS">
    <w:p w14:paraId="354F6FE7" w14:textId="77777777" w:rsidR="00200F80" w:rsidRPr="00310FBE" w:rsidRDefault="00200F80" w:rsidP="00200F80">
      <w:pPr>
        <w:spacing w:line="240" w:lineRule="auto"/>
        <w:rPr>
          <w:rFonts w:eastAsia="Batang"/>
          <w:b/>
          <w:bCs/>
        </w:rPr>
      </w:pPr>
      <w:r>
        <w:rPr>
          <w:rStyle w:val="CommentReference"/>
        </w:rPr>
        <w:annotationRef/>
      </w:r>
      <w:r w:rsidRPr="00310FBE">
        <w:rPr>
          <w:rFonts w:eastAsia="Batang"/>
          <w:b/>
          <w:bCs/>
        </w:rPr>
        <w:t>Conclusion</w:t>
      </w:r>
    </w:p>
    <w:p w14:paraId="4384B7CD" w14:textId="77777777" w:rsidR="00200F80" w:rsidRPr="005A3AF9" w:rsidRDefault="00200F80" w:rsidP="00200F80">
      <w:pPr>
        <w:spacing w:line="240" w:lineRule="auto"/>
        <w:rPr>
          <w:rFonts w:eastAsia="Batang"/>
        </w:rPr>
      </w:pPr>
      <w:r w:rsidRPr="00310FBE">
        <w:rPr>
          <w:rFonts w:eastAsia="Batang"/>
        </w:rPr>
        <w:t xml:space="preserve">From RAN1 perspective, </w:t>
      </w:r>
      <w:r w:rsidRPr="00310FBE">
        <w:rPr>
          <w:rFonts w:eastAsia="等线"/>
          <w:color w:val="000000"/>
          <w:lang w:eastAsia="zh-CN"/>
        </w:rPr>
        <w:t>the model transfer/delivery Case z5 is deprioritized for Rel-19.</w:t>
      </w:r>
    </w:p>
  </w:comment>
  <w:comment w:id="220" w:author="Zhihua Shi" w:date="2024-08-23T01:47:00Z" w:initials="ZS">
    <w:p w14:paraId="4CCE33C6" w14:textId="77777777" w:rsidR="004742A9" w:rsidRDefault="004742A9" w:rsidP="004742A9">
      <w:pPr>
        <w:rPr>
          <w:rFonts w:eastAsia="等线"/>
          <w:iCs/>
          <w:lang w:eastAsia="zh-CN"/>
        </w:rPr>
      </w:pPr>
      <w:r>
        <w:rPr>
          <w:rStyle w:val="CommentReference"/>
        </w:rPr>
        <w:annotationRef/>
      </w:r>
    </w:p>
    <w:p w14:paraId="1DA5225A" w14:textId="77777777" w:rsidR="004742A9" w:rsidRPr="00DB4B9F" w:rsidRDefault="004742A9" w:rsidP="004742A9">
      <w:pPr>
        <w:rPr>
          <w:rFonts w:eastAsia="等线"/>
          <w:iCs/>
          <w:highlight w:val="green"/>
          <w:lang w:eastAsia="zh-CN"/>
        </w:rPr>
      </w:pPr>
      <w:r w:rsidRPr="00DB4B9F">
        <w:rPr>
          <w:rFonts w:eastAsia="等线" w:hint="eastAsia"/>
          <w:iCs/>
          <w:highlight w:val="green"/>
          <w:lang w:eastAsia="zh-CN"/>
        </w:rPr>
        <w:t>Agreement</w:t>
      </w:r>
    </w:p>
    <w:p w14:paraId="63238DFE" w14:textId="77777777" w:rsidR="004742A9" w:rsidRPr="00D429CA" w:rsidRDefault="004742A9" w:rsidP="004742A9">
      <w:pPr>
        <w:rPr>
          <w:rFonts w:eastAsia="等线"/>
          <w:color w:val="0070C0"/>
          <w:lang w:eastAsia="zh-CN"/>
        </w:rPr>
      </w:pPr>
      <w:r w:rsidRPr="005D25C0">
        <w:rPr>
          <w:color w:val="0070C0"/>
        </w:rPr>
        <w:t xml:space="preserve">RAN1 is recommending extending the study of the </w:t>
      </w:r>
      <w:r>
        <w:rPr>
          <w:rFonts w:eastAsia="等线" w:hint="eastAsia"/>
          <w:color w:val="0070C0"/>
          <w:lang w:eastAsia="zh-CN"/>
        </w:rPr>
        <w:t xml:space="preserve">Model identification, and Model transfer/Model delivery </w:t>
      </w:r>
      <w:r w:rsidRPr="00D429CA">
        <w:rPr>
          <w:rFonts w:eastAsia="等线" w:hint="eastAsia"/>
          <w:color w:val="0070C0"/>
          <w:lang w:eastAsia="zh-CN"/>
        </w:rPr>
        <w:t>based on RAN1 understanding the study is not completed.</w:t>
      </w:r>
    </w:p>
    <w:p w14:paraId="74C646FC" w14:textId="660B250F" w:rsidR="004742A9" w:rsidRDefault="004742A9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128662" w15:done="0"/>
  <w15:commentEx w15:paraId="50C4EFA3" w15:done="0"/>
  <w15:commentEx w15:paraId="78BEE844" w15:done="0"/>
  <w15:commentEx w15:paraId="37DCFF0A" w15:done="0"/>
  <w15:commentEx w15:paraId="079D2749" w15:done="0"/>
  <w15:commentEx w15:paraId="442ACDF7" w15:done="0"/>
  <w15:commentEx w15:paraId="1B93F632" w15:done="0"/>
  <w15:commentEx w15:paraId="0875CDDF" w15:done="0"/>
  <w15:commentEx w15:paraId="247C3D0E" w15:done="0"/>
  <w15:commentEx w15:paraId="1D897600" w15:done="0"/>
  <w15:commentEx w15:paraId="437184F9" w15:done="0"/>
  <w15:commentEx w15:paraId="22946021" w15:done="0"/>
  <w15:commentEx w15:paraId="6B28381B" w15:done="0"/>
  <w15:commentEx w15:paraId="21E00EC1" w15:done="0"/>
  <w15:commentEx w15:paraId="65ACE80F" w15:done="0"/>
  <w15:commentEx w15:paraId="4384B7CD" w15:done="0"/>
  <w15:commentEx w15:paraId="74C646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71D0DF" w16cex:dateUtc="2024-08-02T06:09:00Z"/>
  <w16cex:commentExtensible w16cex:durableId="2A71D0DE" w16cex:dateUtc="2024-08-02T06:07:00Z"/>
  <w16cex:commentExtensible w16cex:durableId="2A71D0DD" w16cex:dateUtc="2024-08-22T06:33:00Z"/>
  <w16cex:commentExtensible w16cex:durableId="2A576763" w16cex:dateUtc="2024-08-02T06:10:00Z"/>
  <w16cex:commentExtensible w16cex:durableId="2A576870" w16cex:dateUtc="2024-08-02T06:15:00Z"/>
  <w16cex:commentExtensible w16cex:durableId="2A57697F" w16cex:dateUtc="2024-08-02T06:19:00Z"/>
  <w16cex:commentExtensible w16cex:durableId="2A5768E9" w16cex:dateUtc="2024-08-02T06:17:00Z"/>
  <w16cex:commentExtensible w16cex:durableId="2A57695A" w16cex:dateUtc="2024-08-02T06:19:00Z"/>
  <w16cex:commentExtensible w16cex:durableId="2A71CC73" w16cex:dateUtc="2024-08-22T06:40:00Z"/>
  <w16cex:commentExtensible w16cex:durableId="2A71CB5C" w16cex:dateUtc="2024-08-22T06:36:00Z"/>
  <w16cex:commentExtensible w16cex:durableId="2A71CBD2" w16cex:dateUtc="2024-08-22T06:38:00Z"/>
  <w16cex:commentExtensible w16cex:durableId="2A71CE42" w16cex:dateUtc="2024-08-22T06:48:00Z"/>
  <w16cex:commentExtensible w16cex:durableId="2A71CCC2" w16cex:dateUtc="2024-08-22T06:42:00Z"/>
  <w16cex:commentExtensible w16cex:durableId="2A5767F4" w16cex:dateUtc="2024-08-02T06:13:00Z"/>
  <w16cex:commentExtensible w16cex:durableId="2A576817" w16cex:dateUtc="2024-08-02T06:13:00Z"/>
  <w16cex:commentExtensible w16cex:durableId="2A5767D6" w16cex:dateUtc="2024-08-02T06:12:00Z"/>
  <w16cex:commentExtensible w16cex:durableId="2A7268C4" w16cex:dateUtc="2024-08-22T17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128662" w16cid:durableId="2A71D0DF"/>
  <w16cid:commentId w16cid:paraId="50C4EFA3" w16cid:durableId="2A71D0DE"/>
  <w16cid:commentId w16cid:paraId="78BEE844" w16cid:durableId="2A71D0DD"/>
  <w16cid:commentId w16cid:paraId="37DCFF0A" w16cid:durableId="2A576763"/>
  <w16cid:commentId w16cid:paraId="079D2749" w16cid:durableId="2A576870"/>
  <w16cid:commentId w16cid:paraId="442ACDF7" w16cid:durableId="2A57697F"/>
  <w16cid:commentId w16cid:paraId="1B93F632" w16cid:durableId="2A5768E9"/>
  <w16cid:commentId w16cid:paraId="0875CDDF" w16cid:durableId="2A57695A"/>
  <w16cid:commentId w16cid:paraId="247C3D0E" w16cid:durableId="2A71CC73"/>
  <w16cid:commentId w16cid:paraId="1D897600" w16cid:durableId="2A71CB5C"/>
  <w16cid:commentId w16cid:paraId="437184F9" w16cid:durableId="2A71CBD2"/>
  <w16cid:commentId w16cid:paraId="22946021" w16cid:durableId="2A71CE42"/>
  <w16cid:commentId w16cid:paraId="6B28381B" w16cid:durableId="2A71CCC2"/>
  <w16cid:commentId w16cid:paraId="21E00EC1" w16cid:durableId="2A5767F4"/>
  <w16cid:commentId w16cid:paraId="65ACE80F" w16cid:durableId="2A576817"/>
  <w16cid:commentId w16cid:paraId="4384B7CD" w16cid:durableId="2A5767D6"/>
  <w16cid:commentId w16cid:paraId="74C646FC" w16cid:durableId="2A7268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E225D" w14:textId="77777777" w:rsidR="003E706B" w:rsidRDefault="003E706B">
      <w:r>
        <w:separator/>
      </w:r>
    </w:p>
  </w:endnote>
  <w:endnote w:type="continuationSeparator" w:id="0">
    <w:p w14:paraId="0B8711EA" w14:textId="77777777" w:rsidR="003E706B" w:rsidRDefault="003E7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F4111" w14:textId="77777777" w:rsidR="003E706B" w:rsidRDefault="003E706B">
      <w:r>
        <w:separator/>
      </w:r>
    </w:p>
  </w:footnote>
  <w:footnote w:type="continuationSeparator" w:id="0">
    <w:p w14:paraId="0F5E6B42" w14:textId="77777777" w:rsidR="003E706B" w:rsidRDefault="003E7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B1A16" w14:textId="77777777" w:rsidR="0033676B" w:rsidRDefault="0033676B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D1A7F8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527D8"/>
    <w:multiLevelType w:val="multilevel"/>
    <w:tmpl w:val="E7E62040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" w15:restartNumberingAfterBreak="0">
    <w:nsid w:val="01EA0E38"/>
    <w:multiLevelType w:val="hybridMultilevel"/>
    <w:tmpl w:val="897E4994"/>
    <w:lvl w:ilvl="0" w:tplc="308E30B8">
      <w:numFmt w:val="bullet"/>
      <w:lvlText w:val=""/>
      <w:lvlJc w:val="left"/>
      <w:pPr>
        <w:ind w:left="1596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F6520"/>
    <w:multiLevelType w:val="hybridMultilevel"/>
    <w:tmpl w:val="75E667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C3A1F"/>
    <w:multiLevelType w:val="hybridMultilevel"/>
    <w:tmpl w:val="11ECE16E"/>
    <w:lvl w:ilvl="0" w:tplc="308E30B8">
      <w:numFmt w:val="bullet"/>
      <w:lvlText w:val=""/>
      <w:lvlJc w:val="left"/>
      <w:pPr>
        <w:ind w:left="1547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94EA6"/>
    <w:multiLevelType w:val="hybridMultilevel"/>
    <w:tmpl w:val="1368C2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622A"/>
    <w:multiLevelType w:val="multilevel"/>
    <w:tmpl w:val="1D4462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02CDC"/>
    <w:multiLevelType w:val="hybridMultilevel"/>
    <w:tmpl w:val="71F090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FD2E9A"/>
    <w:multiLevelType w:val="hybridMultilevel"/>
    <w:tmpl w:val="38F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9569D"/>
    <w:multiLevelType w:val="hybridMultilevel"/>
    <w:tmpl w:val="3A426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A86970"/>
    <w:multiLevelType w:val="hybridMultilevel"/>
    <w:tmpl w:val="998A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03EF3"/>
    <w:multiLevelType w:val="hybridMultilevel"/>
    <w:tmpl w:val="3DD0E4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696BCB"/>
    <w:multiLevelType w:val="multilevel"/>
    <w:tmpl w:val="5C78E2B0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2D1A"/>
    <w:multiLevelType w:val="hybridMultilevel"/>
    <w:tmpl w:val="4CE8EF5C"/>
    <w:lvl w:ilvl="0" w:tplc="31AAADA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3F7"/>
    <w:multiLevelType w:val="hybridMultilevel"/>
    <w:tmpl w:val="29C00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B5758"/>
    <w:multiLevelType w:val="hybridMultilevel"/>
    <w:tmpl w:val="323C8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9C2204"/>
    <w:multiLevelType w:val="hybridMultilevel"/>
    <w:tmpl w:val="5860E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9974AF"/>
    <w:multiLevelType w:val="hybridMultilevel"/>
    <w:tmpl w:val="8BB0603E"/>
    <w:lvl w:ilvl="0" w:tplc="8828F634">
      <w:start w:val="1"/>
      <w:numFmt w:val="bullet"/>
      <w:pStyle w:val="0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等线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07A98"/>
    <w:multiLevelType w:val="hybridMultilevel"/>
    <w:tmpl w:val="B61606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6560DFF"/>
    <w:multiLevelType w:val="hybridMultilevel"/>
    <w:tmpl w:val="C908B212"/>
    <w:lvl w:ilvl="0" w:tplc="FBDA76B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E284E"/>
    <w:multiLevelType w:val="hybridMultilevel"/>
    <w:tmpl w:val="184A31D0"/>
    <w:lvl w:ilvl="0" w:tplc="308E30B8">
      <w:numFmt w:val="bullet"/>
      <w:lvlText w:val=""/>
      <w:lvlJc w:val="left"/>
      <w:pPr>
        <w:ind w:left="1494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522817F1"/>
    <w:multiLevelType w:val="hybridMultilevel"/>
    <w:tmpl w:val="3B3850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2467C0"/>
    <w:multiLevelType w:val="hybridMultilevel"/>
    <w:tmpl w:val="09EC20A4"/>
    <w:lvl w:ilvl="0" w:tplc="96F6F3D2">
      <w:start w:val="5"/>
      <w:numFmt w:val="bullet"/>
      <w:lvlText w:val=""/>
      <w:lvlJc w:val="left"/>
      <w:pPr>
        <w:ind w:left="800" w:hanging="44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B5908"/>
    <w:multiLevelType w:val="hybridMultilevel"/>
    <w:tmpl w:val="BD7CCA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DD13AD"/>
    <w:multiLevelType w:val="hybridMultilevel"/>
    <w:tmpl w:val="C1ECEF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45A7C"/>
    <w:multiLevelType w:val="hybridMultilevel"/>
    <w:tmpl w:val="0FC453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13523E"/>
    <w:multiLevelType w:val="hybridMultilevel"/>
    <w:tmpl w:val="9C248F3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10FE6"/>
    <w:multiLevelType w:val="hybridMultilevel"/>
    <w:tmpl w:val="3A426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ED18BC"/>
    <w:multiLevelType w:val="multilevel"/>
    <w:tmpl w:val="EC1C759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2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927CD4"/>
    <w:multiLevelType w:val="hybridMultilevel"/>
    <w:tmpl w:val="534A9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8"/>
  </w:num>
  <w:num w:numId="3">
    <w:abstractNumId w:val="33"/>
  </w:num>
  <w:num w:numId="4">
    <w:abstractNumId w:val="27"/>
  </w:num>
  <w:num w:numId="5">
    <w:abstractNumId w:val="17"/>
  </w:num>
  <w:num w:numId="6">
    <w:abstractNumId w:val="1"/>
  </w:num>
  <w:num w:numId="7">
    <w:abstractNumId w:val="29"/>
  </w:num>
  <w:num w:numId="8">
    <w:abstractNumId w:val="5"/>
  </w:num>
  <w:num w:numId="9">
    <w:abstractNumId w:val="14"/>
  </w:num>
  <w:num w:numId="10">
    <w:abstractNumId w:val="38"/>
  </w:num>
  <w:num w:numId="11">
    <w:abstractNumId w:val="32"/>
  </w:num>
  <w:num w:numId="12">
    <w:abstractNumId w:val="24"/>
  </w:num>
  <w:num w:numId="13">
    <w:abstractNumId w:val="2"/>
  </w:num>
  <w:num w:numId="14">
    <w:abstractNumId w:val="28"/>
  </w:num>
  <w:num w:numId="15">
    <w:abstractNumId w:val="13"/>
  </w:num>
  <w:num w:numId="16">
    <w:abstractNumId w:val="40"/>
  </w:num>
  <w:num w:numId="17">
    <w:abstractNumId w:val="35"/>
  </w:num>
  <w:num w:numId="18">
    <w:abstractNumId w:val="37"/>
  </w:num>
  <w:num w:numId="19">
    <w:abstractNumId w:val="6"/>
  </w:num>
  <w:num w:numId="20">
    <w:abstractNumId w:val="36"/>
  </w:num>
  <w:num w:numId="21">
    <w:abstractNumId w:val="42"/>
  </w:num>
  <w:num w:numId="22">
    <w:abstractNumId w:val="19"/>
  </w:num>
  <w:num w:numId="23">
    <w:abstractNumId w:val="16"/>
  </w:num>
  <w:num w:numId="24">
    <w:abstractNumId w:val="7"/>
  </w:num>
  <w:num w:numId="25">
    <w:abstractNumId w:val="25"/>
  </w:num>
  <w:num w:numId="26">
    <w:abstractNumId w:val="31"/>
  </w:num>
  <w:num w:numId="27">
    <w:abstractNumId w:val="9"/>
  </w:num>
  <w:num w:numId="28">
    <w:abstractNumId w:val="12"/>
  </w:num>
  <w:num w:numId="29">
    <w:abstractNumId w:val="20"/>
  </w:num>
  <w:num w:numId="30">
    <w:abstractNumId w:val="44"/>
  </w:num>
  <w:num w:numId="31">
    <w:abstractNumId w:val="15"/>
  </w:num>
  <w:num w:numId="32">
    <w:abstractNumId w:val="43"/>
  </w:num>
  <w:num w:numId="33">
    <w:abstractNumId w:val="0"/>
  </w:num>
  <w:num w:numId="34">
    <w:abstractNumId w:val="10"/>
  </w:num>
  <w:num w:numId="35">
    <w:abstractNumId w:val="34"/>
  </w:num>
  <w:num w:numId="36">
    <w:abstractNumId w:val="30"/>
  </w:num>
  <w:num w:numId="37">
    <w:abstractNumId w:val="11"/>
  </w:num>
  <w:num w:numId="38">
    <w:abstractNumId w:val="4"/>
  </w:num>
  <w:num w:numId="39">
    <w:abstractNumId w:val="39"/>
  </w:num>
  <w:num w:numId="40">
    <w:abstractNumId w:val="22"/>
  </w:num>
  <w:num w:numId="41">
    <w:abstractNumId w:val="21"/>
  </w:num>
  <w:num w:numId="42">
    <w:abstractNumId w:val="26"/>
  </w:num>
  <w:num w:numId="43">
    <w:abstractNumId w:val="23"/>
  </w:num>
  <w:num w:numId="44">
    <w:abstractNumId w:val="3"/>
  </w:num>
  <w:num w:numId="45">
    <w:abstractNumId w:val="8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hua Shi">
    <w15:presenceInfo w15:providerId="AD" w15:userId="S::szh@oppo.com::938ca461-e25d-4011-8780-1119626427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28B0"/>
    <w:rsid w:val="000006DF"/>
    <w:rsid w:val="0000130F"/>
    <w:rsid w:val="00002786"/>
    <w:rsid w:val="00002A0B"/>
    <w:rsid w:val="00002A28"/>
    <w:rsid w:val="00002DC0"/>
    <w:rsid w:val="000035B5"/>
    <w:rsid w:val="00004240"/>
    <w:rsid w:val="00005153"/>
    <w:rsid w:val="000053E5"/>
    <w:rsid w:val="000054AD"/>
    <w:rsid w:val="00006253"/>
    <w:rsid w:val="00011102"/>
    <w:rsid w:val="00011F13"/>
    <w:rsid w:val="000129D2"/>
    <w:rsid w:val="00012D6E"/>
    <w:rsid w:val="00012FCC"/>
    <w:rsid w:val="00013080"/>
    <w:rsid w:val="000133BD"/>
    <w:rsid w:val="00013A4C"/>
    <w:rsid w:val="00014144"/>
    <w:rsid w:val="00014586"/>
    <w:rsid w:val="00016999"/>
    <w:rsid w:val="00016AE9"/>
    <w:rsid w:val="00016C66"/>
    <w:rsid w:val="0001702B"/>
    <w:rsid w:val="000202D5"/>
    <w:rsid w:val="000206D3"/>
    <w:rsid w:val="00020BCC"/>
    <w:rsid w:val="000227D6"/>
    <w:rsid w:val="00022B0E"/>
    <w:rsid w:val="00023591"/>
    <w:rsid w:val="00023CA2"/>
    <w:rsid w:val="00023FB6"/>
    <w:rsid w:val="00024379"/>
    <w:rsid w:val="0002481A"/>
    <w:rsid w:val="0002517B"/>
    <w:rsid w:val="000253FD"/>
    <w:rsid w:val="000259E4"/>
    <w:rsid w:val="0002659D"/>
    <w:rsid w:val="00026EB7"/>
    <w:rsid w:val="00027896"/>
    <w:rsid w:val="00027C81"/>
    <w:rsid w:val="0003038E"/>
    <w:rsid w:val="00031B1E"/>
    <w:rsid w:val="000321E4"/>
    <w:rsid w:val="0003254B"/>
    <w:rsid w:val="0003296A"/>
    <w:rsid w:val="00035C01"/>
    <w:rsid w:val="00036C04"/>
    <w:rsid w:val="000375A9"/>
    <w:rsid w:val="000376CD"/>
    <w:rsid w:val="00041577"/>
    <w:rsid w:val="000415A8"/>
    <w:rsid w:val="00041F86"/>
    <w:rsid w:val="00042138"/>
    <w:rsid w:val="000421C3"/>
    <w:rsid w:val="000436F0"/>
    <w:rsid w:val="000445E2"/>
    <w:rsid w:val="000457F5"/>
    <w:rsid w:val="000466B5"/>
    <w:rsid w:val="000479BD"/>
    <w:rsid w:val="00050077"/>
    <w:rsid w:val="000503AD"/>
    <w:rsid w:val="000506FA"/>
    <w:rsid w:val="00050B8E"/>
    <w:rsid w:val="00051622"/>
    <w:rsid w:val="00051B89"/>
    <w:rsid w:val="00051F12"/>
    <w:rsid w:val="00052328"/>
    <w:rsid w:val="00052A3E"/>
    <w:rsid w:val="000532E0"/>
    <w:rsid w:val="000537C9"/>
    <w:rsid w:val="0005455A"/>
    <w:rsid w:val="00055EF3"/>
    <w:rsid w:val="00056BBF"/>
    <w:rsid w:val="00056CAB"/>
    <w:rsid w:val="000574E5"/>
    <w:rsid w:val="000579B5"/>
    <w:rsid w:val="00057B9F"/>
    <w:rsid w:val="00057D51"/>
    <w:rsid w:val="0006043F"/>
    <w:rsid w:val="000604B0"/>
    <w:rsid w:val="00061298"/>
    <w:rsid w:val="0006144E"/>
    <w:rsid w:val="000635F7"/>
    <w:rsid w:val="000639B6"/>
    <w:rsid w:val="00063CC5"/>
    <w:rsid w:val="00063F7E"/>
    <w:rsid w:val="00064D60"/>
    <w:rsid w:val="00065575"/>
    <w:rsid w:val="00065E03"/>
    <w:rsid w:val="00066342"/>
    <w:rsid w:val="00067024"/>
    <w:rsid w:val="000670C1"/>
    <w:rsid w:val="00067928"/>
    <w:rsid w:val="00067D6E"/>
    <w:rsid w:val="0007033B"/>
    <w:rsid w:val="00071427"/>
    <w:rsid w:val="00071993"/>
    <w:rsid w:val="00071BE8"/>
    <w:rsid w:val="00072122"/>
    <w:rsid w:val="000728CD"/>
    <w:rsid w:val="00074125"/>
    <w:rsid w:val="00074E36"/>
    <w:rsid w:val="00075149"/>
    <w:rsid w:val="000755F9"/>
    <w:rsid w:val="00075805"/>
    <w:rsid w:val="00075D44"/>
    <w:rsid w:val="00077F2E"/>
    <w:rsid w:val="00080BAF"/>
    <w:rsid w:val="00080DFA"/>
    <w:rsid w:val="00080ECF"/>
    <w:rsid w:val="00080ED5"/>
    <w:rsid w:val="000810F4"/>
    <w:rsid w:val="000828B4"/>
    <w:rsid w:val="00083AD7"/>
    <w:rsid w:val="00083AE5"/>
    <w:rsid w:val="00085AAA"/>
    <w:rsid w:val="000861E7"/>
    <w:rsid w:val="00086DF7"/>
    <w:rsid w:val="00086E61"/>
    <w:rsid w:val="0009095F"/>
    <w:rsid w:val="000912D4"/>
    <w:rsid w:val="000918B3"/>
    <w:rsid w:val="00092929"/>
    <w:rsid w:val="0009300E"/>
    <w:rsid w:val="0009305F"/>
    <w:rsid w:val="000939D7"/>
    <w:rsid w:val="00094827"/>
    <w:rsid w:val="00094878"/>
    <w:rsid w:val="00095038"/>
    <w:rsid w:val="000964AB"/>
    <w:rsid w:val="00097280"/>
    <w:rsid w:val="0009777B"/>
    <w:rsid w:val="000A0823"/>
    <w:rsid w:val="000A0946"/>
    <w:rsid w:val="000A130A"/>
    <w:rsid w:val="000A2E05"/>
    <w:rsid w:val="000A2E80"/>
    <w:rsid w:val="000A3270"/>
    <w:rsid w:val="000A3741"/>
    <w:rsid w:val="000A394F"/>
    <w:rsid w:val="000A3FD0"/>
    <w:rsid w:val="000A5DFB"/>
    <w:rsid w:val="000A6833"/>
    <w:rsid w:val="000A714D"/>
    <w:rsid w:val="000A7A34"/>
    <w:rsid w:val="000A7F70"/>
    <w:rsid w:val="000B0457"/>
    <w:rsid w:val="000B0F88"/>
    <w:rsid w:val="000B1089"/>
    <w:rsid w:val="000B174A"/>
    <w:rsid w:val="000B1A8C"/>
    <w:rsid w:val="000B2354"/>
    <w:rsid w:val="000B35DC"/>
    <w:rsid w:val="000B368C"/>
    <w:rsid w:val="000B368E"/>
    <w:rsid w:val="000B3E50"/>
    <w:rsid w:val="000B45A2"/>
    <w:rsid w:val="000B5898"/>
    <w:rsid w:val="000B5E34"/>
    <w:rsid w:val="000B5EE2"/>
    <w:rsid w:val="000B600E"/>
    <w:rsid w:val="000B66C3"/>
    <w:rsid w:val="000B6B67"/>
    <w:rsid w:val="000C0741"/>
    <w:rsid w:val="000C1ECC"/>
    <w:rsid w:val="000C25AE"/>
    <w:rsid w:val="000C2960"/>
    <w:rsid w:val="000C315E"/>
    <w:rsid w:val="000C3437"/>
    <w:rsid w:val="000C4CB7"/>
    <w:rsid w:val="000C52F2"/>
    <w:rsid w:val="000C5A41"/>
    <w:rsid w:val="000C6055"/>
    <w:rsid w:val="000D1F47"/>
    <w:rsid w:val="000D208E"/>
    <w:rsid w:val="000D2394"/>
    <w:rsid w:val="000D316F"/>
    <w:rsid w:val="000D391D"/>
    <w:rsid w:val="000D3B6A"/>
    <w:rsid w:val="000D4D93"/>
    <w:rsid w:val="000D4EEF"/>
    <w:rsid w:val="000D5004"/>
    <w:rsid w:val="000D51E9"/>
    <w:rsid w:val="000D6076"/>
    <w:rsid w:val="000D66CD"/>
    <w:rsid w:val="000D69F6"/>
    <w:rsid w:val="000D6C00"/>
    <w:rsid w:val="000D77BA"/>
    <w:rsid w:val="000E064F"/>
    <w:rsid w:val="000E0AFA"/>
    <w:rsid w:val="000E22C5"/>
    <w:rsid w:val="000E2591"/>
    <w:rsid w:val="000E2A9B"/>
    <w:rsid w:val="000E3077"/>
    <w:rsid w:val="000E491D"/>
    <w:rsid w:val="000E4BF8"/>
    <w:rsid w:val="000E4D78"/>
    <w:rsid w:val="000E608E"/>
    <w:rsid w:val="000E609C"/>
    <w:rsid w:val="000E6672"/>
    <w:rsid w:val="000E695E"/>
    <w:rsid w:val="000E7963"/>
    <w:rsid w:val="000F07AB"/>
    <w:rsid w:val="000F20CB"/>
    <w:rsid w:val="000F2736"/>
    <w:rsid w:val="000F3C96"/>
    <w:rsid w:val="000F4378"/>
    <w:rsid w:val="000F4770"/>
    <w:rsid w:val="000F5BBA"/>
    <w:rsid w:val="000F5FF1"/>
    <w:rsid w:val="000F6109"/>
    <w:rsid w:val="000F659D"/>
    <w:rsid w:val="000F6C26"/>
    <w:rsid w:val="000F7073"/>
    <w:rsid w:val="000F7493"/>
    <w:rsid w:val="000F7CA5"/>
    <w:rsid w:val="00100D78"/>
    <w:rsid w:val="00100F49"/>
    <w:rsid w:val="001013FB"/>
    <w:rsid w:val="00101D06"/>
    <w:rsid w:val="0010404B"/>
    <w:rsid w:val="00104540"/>
    <w:rsid w:val="0010484A"/>
    <w:rsid w:val="001067C1"/>
    <w:rsid w:val="00106B83"/>
    <w:rsid w:val="00106F8A"/>
    <w:rsid w:val="00110644"/>
    <w:rsid w:val="00110E8A"/>
    <w:rsid w:val="001111D5"/>
    <w:rsid w:val="00111E07"/>
    <w:rsid w:val="00112142"/>
    <w:rsid w:val="0011292F"/>
    <w:rsid w:val="0011387A"/>
    <w:rsid w:val="001138B8"/>
    <w:rsid w:val="00113E72"/>
    <w:rsid w:val="00113F0F"/>
    <w:rsid w:val="00115C6C"/>
    <w:rsid w:val="0011681C"/>
    <w:rsid w:val="00116DC0"/>
    <w:rsid w:val="001218E1"/>
    <w:rsid w:val="00121D94"/>
    <w:rsid w:val="00121F78"/>
    <w:rsid w:val="00122B67"/>
    <w:rsid w:val="001243EA"/>
    <w:rsid w:val="00124C2A"/>
    <w:rsid w:val="00125E22"/>
    <w:rsid w:val="001265C8"/>
    <w:rsid w:val="0012696A"/>
    <w:rsid w:val="00126CCD"/>
    <w:rsid w:val="00130847"/>
    <w:rsid w:val="00131012"/>
    <w:rsid w:val="001312F6"/>
    <w:rsid w:val="0013182D"/>
    <w:rsid w:val="001323F9"/>
    <w:rsid w:val="0013276B"/>
    <w:rsid w:val="00132EB5"/>
    <w:rsid w:val="00132F22"/>
    <w:rsid w:val="00133F30"/>
    <w:rsid w:val="001341DF"/>
    <w:rsid w:val="001359F2"/>
    <w:rsid w:val="00136113"/>
    <w:rsid w:val="001361C7"/>
    <w:rsid w:val="00136B37"/>
    <w:rsid w:val="00136B5B"/>
    <w:rsid w:val="00136C9F"/>
    <w:rsid w:val="00137515"/>
    <w:rsid w:val="00137713"/>
    <w:rsid w:val="0013785F"/>
    <w:rsid w:val="00137A59"/>
    <w:rsid w:val="00140E86"/>
    <w:rsid w:val="00142144"/>
    <w:rsid w:val="00142152"/>
    <w:rsid w:val="001422E7"/>
    <w:rsid w:val="001422E9"/>
    <w:rsid w:val="001429D1"/>
    <w:rsid w:val="00142E93"/>
    <w:rsid w:val="001438DF"/>
    <w:rsid w:val="00143930"/>
    <w:rsid w:val="001448B1"/>
    <w:rsid w:val="00144AFC"/>
    <w:rsid w:val="001455C6"/>
    <w:rsid w:val="00146B43"/>
    <w:rsid w:val="00147CD2"/>
    <w:rsid w:val="00147F67"/>
    <w:rsid w:val="001500F1"/>
    <w:rsid w:val="0015020D"/>
    <w:rsid w:val="001502BD"/>
    <w:rsid w:val="00150720"/>
    <w:rsid w:val="00150969"/>
    <w:rsid w:val="00151C36"/>
    <w:rsid w:val="00151C84"/>
    <w:rsid w:val="001526A1"/>
    <w:rsid w:val="001537FD"/>
    <w:rsid w:val="00153AFD"/>
    <w:rsid w:val="00153F7E"/>
    <w:rsid w:val="00154F5A"/>
    <w:rsid w:val="00155165"/>
    <w:rsid w:val="00155499"/>
    <w:rsid w:val="00155D90"/>
    <w:rsid w:val="0015697E"/>
    <w:rsid w:val="0015750C"/>
    <w:rsid w:val="001577A3"/>
    <w:rsid w:val="00160959"/>
    <w:rsid w:val="00161529"/>
    <w:rsid w:val="001615CF"/>
    <w:rsid w:val="00161976"/>
    <w:rsid w:val="00161A52"/>
    <w:rsid w:val="001623F9"/>
    <w:rsid w:val="00163173"/>
    <w:rsid w:val="00163EEC"/>
    <w:rsid w:val="0016537D"/>
    <w:rsid w:val="00165F10"/>
    <w:rsid w:val="0016618C"/>
    <w:rsid w:val="00166B71"/>
    <w:rsid w:val="00166C56"/>
    <w:rsid w:val="00167961"/>
    <w:rsid w:val="00167A90"/>
    <w:rsid w:val="00170052"/>
    <w:rsid w:val="001707EC"/>
    <w:rsid w:val="001709BE"/>
    <w:rsid w:val="00170D96"/>
    <w:rsid w:val="00170E35"/>
    <w:rsid w:val="0017116B"/>
    <w:rsid w:val="00171FCE"/>
    <w:rsid w:val="00173F74"/>
    <w:rsid w:val="0017405C"/>
    <w:rsid w:val="00174A5E"/>
    <w:rsid w:val="0017679D"/>
    <w:rsid w:val="00176D71"/>
    <w:rsid w:val="00177736"/>
    <w:rsid w:val="00180674"/>
    <w:rsid w:val="0018092B"/>
    <w:rsid w:val="001814EE"/>
    <w:rsid w:val="001821C0"/>
    <w:rsid w:val="0018275E"/>
    <w:rsid w:val="00182771"/>
    <w:rsid w:val="00183200"/>
    <w:rsid w:val="001832A6"/>
    <w:rsid w:val="00184600"/>
    <w:rsid w:val="001856F9"/>
    <w:rsid w:val="0018592F"/>
    <w:rsid w:val="00185D3F"/>
    <w:rsid w:val="00186322"/>
    <w:rsid w:val="00186B5B"/>
    <w:rsid w:val="0018702B"/>
    <w:rsid w:val="00187E51"/>
    <w:rsid w:val="0019059E"/>
    <w:rsid w:val="00190D58"/>
    <w:rsid w:val="0019110E"/>
    <w:rsid w:val="001913D6"/>
    <w:rsid w:val="00191BB6"/>
    <w:rsid w:val="0019246B"/>
    <w:rsid w:val="0019326C"/>
    <w:rsid w:val="00193464"/>
    <w:rsid w:val="001935A3"/>
    <w:rsid w:val="001935D9"/>
    <w:rsid w:val="00193A26"/>
    <w:rsid w:val="00194DDE"/>
    <w:rsid w:val="001950FB"/>
    <w:rsid w:val="00195C4E"/>
    <w:rsid w:val="0019627F"/>
    <w:rsid w:val="001964DE"/>
    <w:rsid w:val="001977B8"/>
    <w:rsid w:val="00197D14"/>
    <w:rsid w:val="001A0B9A"/>
    <w:rsid w:val="001A14E5"/>
    <w:rsid w:val="001A157B"/>
    <w:rsid w:val="001A18B9"/>
    <w:rsid w:val="001A2955"/>
    <w:rsid w:val="001A2D85"/>
    <w:rsid w:val="001A30E6"/>
    <w:rsid w:val="001A33E5"/>
    <w:rsid w:val="001A366A"/>
    <w:rsid w:val="001A512D"/>
    <w:rsid w:val="001A570C"/>
    <w:rsid w:val="001A63AA"/>
    <w:rsid w:val="001A6C7E"/>
    <w:rsid w:val="001A6FEA"/>
    <w:rsid w:val="001B085B"/>
    <w:rsid w:val="001B0B07"/>
    <w:rsid w:val="001B0E23"/>
    <w:rsid w:val="001B17C2"/>
    <w:rsid w:val="001B1D4A"/>
    <w:rsid w:val="001B4183"/>
    <w:rsid w:val="001B4BFB"/>
    <w:rsid w:val="001B57D9"/>
    <w:rsid w:val="001B6032"/>
    <w:rsid w:val="001B6B98"/>
    <w:rsid w:val="001B6F1F"/>
    <w:rsid w:val="001B6FD3"/>
    <w:rsid w:val="001B7825"/>
    <w:rsid w:val="001C0296"/>
    <w:rsid w:val="001C04E6"/>
    <w:rsid w:val="001C095C"/>
    <w:rsid w:val="001C1A6F"/>
    <w:rsid w:val="001C1AF4"/>
    <w:rsid w:val="001C2B51"/>
    <w:rsid w:val="001C300D"/>
    <w:rsid w:val="001C358A"/>
    <w:rsid w:val="001C3C4E"/>
    <w:rsid w:val="001C3DB5"/>
    <w:rsid w:val="001C4A10"/>
    <w:rsid w:val="001C4B12"/>
    <w:rsid w:val="001C4ED7"/>
    <w:rsid w:val="001C4F3E"/>
    <w:rsid w:val="001C5339"/>
    <w:rsid w:val="001C5EFF"/>
    <w:rsid w:val="001C6942"/>
    <w:rsid w:val="001D1456"/>
    <w:rsid w:val="001D28AA"/>
    <w:rsid w:val="001D3566"/>
    <w:rsid w:val="001D3D8B"/>
    <w:rsid w:val="001D51BD"/>
    <w:rsid w:val="001D618E"/>
    <w:rsid w:val="001D63E2"/>
    <w:rsid w:val="001D66F7"/>
    <w:rsid w:val="001D68A4"/>
    <w:rsid w:val="001E0274"/>
    <w:rsid w:val="001E0AAD"/>
    <w:rsid w:val="001E15DC"/>
    <w:rsid w:val="001E251A"/>
    <w:rsid w:val="001E2E03"/>
    <w:rsid w:val="001E3289"/>
    <w:rsid w:val="001E34E2"/>
    <w:rsid w:val="001E447D"/>
    <w:rsid w:val="001E4CE2"/>
    <w:rsid w:val="001E59C5"/>
    <w:rsid w:val="001E5AB5"/>
    <w:rsid w:val="001E5ECD"/>
    <w:rsid w:val="001E5EE6"/>
    <w:rsid w:val="001E6D91"/>
    <w:rsid w:val="001E6E33"/>
    <w:rsid w:val="001E708B"/>
    <w:rsid w:val="001E70FE"/>
    <w:rsid w:val="001E7681"/>
    <w:rsid w:val="001F0576"/>
    <w:rsid w:val="001F05BD"/>
    <w:rsid w:val="001F0919"/>
    <w:rsid w:val="001F0A5B"/>
    <w:rsid w:val="001F11E5"/>
    <w:rsid w:val="001F129D"/>
    <w:rsid w:val="001F1630"/>
    <w:rsid w:val="001F2CE8"/>
    <w:rsid w:val="001F3558"/>
    <w:rsid w:val="001F3936"/>
    <w:rsid w:val="001F43E3"/>
    <w:rsid w:val="001F4B67"/>
    <w:rsid w:val="001F4D3E"/>
    <w:rsid w:val="001F4E7C"/>
    <w:rsid w:val="001F558D"/>
    <w:rsid w:val="001F6CB7"/>
    <w:rsid w:val="001F72A8"/>
    <w:rsid w:val="001F7D59"/>
    <w:rsid w:val="002000B5"/>
    <w:rsid w:val="0020023C"/>
    <w:rsid w:val="00200500"/>
    <w:rsid w:val="00200529"/>
    <w:rsid w:val="002006CB"/>
    <w:rsid w:val="00200F80"/>
    <w:rsid w:val="00201ACD"/>
    <w:rsid w:val="00202C4B"/>
    <w:rsid w:val="002037F6"/>
    <w:rsid w:val="00203A1D"/>
    <w:rsid w:val="002056CF"/>
    <w:rsid w:val="00205C91"/>
    <w:rsid w:val="00205D51"/>
    <w:rsid w:val="002062B9"/>
    <w:rsid w:val="00210239"/>
    <w:rsid w:val="00210341"/>
    <w:rsid w:val="00210CBD"/>
    <w:rsid w:val="00211736"/>
    <w:rsid w:val="00211BD9"/>
    <w:rsid w:val="00212DB6"/>
    <w:rsid w:val="00213662"/>
    <w:rsid w:val="002139A8"/>
    <w:rsid w:val="002149B8"/>
    <w:rsid w:val="002151F2"/>
    <w:rsid w:val="00215BB0"/>
    <w:rsid w:val="00216693"/>
    <w:rsid w:val="00216CDC"/>
    <w:rsid w:val="00216F75"/>
    <w:rsid w:val="002206ED"/>
    <w:rsid w:val="00220D6F"/>
    <w:rsid w:val="00222372"/>
    <w:rsid w:val="00222A6A"/>
    <w:rsid w:val="002237B1"/>
    <w:rsid w:val="002237B5"/>
    <w:rsid w:val="00223B55"/>
    <w:rsid w:val="00224074"/>
    <w:rsid w:val="00224212"/>
    <w:rsid w:val="002246C5"/>
    <w:rsid w:val="00224ADF"/>
    <w:rsid w:val="00224DC6"/>
    <w:rsid w:val="00225023"/>
    <w:rsid w:val="002267E2"/>
    <w:rsid w:val="002268AD"/>
    <w:rsid w:val="0022706D"/>
    <w:rsid w:val="002275CA"/>
    <w:rsid w:val="0023177B"/>
    <w:rsid w:val="00232008"/>
    <w:rsid w:val="002324DF"/>
    <w:rsid w:val="002328B0"/>
    <w:rsid w:val="00233650"/>
    <w:rsid w:val="00233A0D"/>
    <w:rsid w:val="00233B92"/>
    <w:rsid w:val="00233DE7"/>
    <w:rsid w:val="00234DD9"/>
    <w:rsid w:val="00235206"/>
    <w:rsid w:val="002360B6"/>
    <w:rsid w:val="00236764"/>
    <w:rsid w:val="0023697C"/>
    <w:rsid w:val="00236AA4"/>
    <w:rsid w:val="00236ED8"/>
    <w:rsid w:val="00237201"/>
    <w:rsid w:val="00240F72"/>
    <w:rsid w:val="002410DE"/>
    <w:rsid w:val="00241297"/>
    <w:rsid w:val="00242129"/>
    <w:rsid w:val="0024376A"/>
    <w:rsid w:val="00244D04"/>
    <w:rsid w:val="00247101"/>
    <w:rsid w:val="002547BD"/>
    <w:rsid w:val="00254911"/>
    <w:rsid w:val="00255319"/>
    <w:rsid w:val="00255EFE"/>
    <w:rsid w:val="00256098"/>
    <w:rsid w:val="002563C3"/>
    <w:rsid w:val="00256423"/>
    <w:rsid w:val="00256657"/>
    <w:rsid w:val="002568EE"/>
    <w:rsid w:val="00256ED3"/>
    <w:rsid w:val="00257C6A"/>
    <w:rsid w:val="00260138"/>
    <w:rsid w:val="00260159"/>
    <w:rsid w:val="0026095D"/>
    <w:rsid w:val="0026184B"/>
    <w:rsid w:val="0026242E"/>
    <w:rsid w:val="00262433"/>
    <w:rsid w:val="0026268F"/>
    <w:rsid w:val="00262881"/>
    <w:rsid w:val="00262BCE"/>
    <w:rsid w:val="00262E7B"/>
    <w:rsid w:val="00264140"/>
    <w:rsid w:val="00265201"/>
    <w:rsid w:val="00265E93"/>
    <w:rsid w:val="0026683F"/>
    <w:rsid w:val="00266C93"/>
    <w:rsid w:val="00267060"/>
    <w:rsid w:val="0027047C"/>
    <w:rsid w:val="002708EA"/>
    <w:rsid w:val="00270E49"/>
    <w:rsid w:val="002718D2"/>
    <w:rsid w:val="00272351"/>
    <w:rsid w:val="002729F3"/>
    <w:rsid w:val="00272DD2"/>
    <w:rsid w:val="0027382F"/>
    <w:rsid w:val="00273F1C"/>
    <w:rsid w:val="00274CE7"/>
    <w:rsid w:val="00274FF1"/>
    <w:rsid w:val="00275AC4"/>
    <w:rsid w:val="00275F05"/>
    <w:rsid w:val="00276093"/>
    <w:rsid w:val="00277142"/>
    <w:rsid w:val="00277A80"/>
    <w:rsid w:val="002803A5"/>
    <w:rsid w:val="00280654"/>
    <w:rsid w:val="00282872"/>
    <w:rsid w:val="00282C00"/>
    <w:rsid w:val="00283A91"/>
    <w:rsid w:val="00283CE8"/>
    <w:rsid w:val="00283EAD"/>
    <w:rsid w:val="00284252"/>
    <w:rsid w:val="00284C9C"/>
    <w:rsid w:val="0028538F"/>
    <w:rsid w:val="00285C2A"/>
    <w:rsid w:val="00286683"/>
    <w:rsid w:val="002871EA"/>
    <w:rsid w:val="00290459"/>
    <w:rsid w:val="0029285A"/>
    <w:rsid w:val="00292FEC"/>
    <w:rsid w:val="00294E10"/>
    <w:rsid w:val="00295CB2"/>
    <w:rsid w:val="002975CB"/>
    <w:rsid w:val="002A0006"/>
    <w:rsid w:val="002A039B"/>
    <w:rsid w:val="002A19D6"/>
    <w:rsid w:val="002A1F70"/>
    <w:rsid w:val="002A21E6"/>
    <w:rsid w:val="002A3193"/>
    <w:rsid w:val="002A33E0"/>
    <w:rsid w:val="002A4000"/>
    <w:rsid w:val="002A4637"/>
    <w:rsid w:val="002A64C4"/>
    <w:rsid w:val="002A6932"/>
    <w:rsid w:val="002A79A8"/>
    <w:rsid w:val="002B00CD"/>
    <w:rsid w:val="002B17F2"/>
    <w:rsid w:val="002B2065"/>
    <w:rsid w:val="002B2614"/>
    <w:rsid w:val="002B2D6C"/>
    <w:rsid w:val="002B3587"/>
    <w:rsid w:val="002B39D3"/>
    <w:rsid w:val="002B402B"/>
    <w:rsid w:val="002B4D9B"/>
    <w:rsid w:val="002B4DAF"/>
    <w:rsid w:val="002B53C4"/>
    <w:rsid w:val="002B66B5"/>
    <w:rsid w:val="002B7F56"/>
    <w:rsid w:val="002C09EE"/>
    <w:rsid w:val="002C0F1B"/>
    <w:rsid w:val="002C11F4"/>
    <w:rsid w:val="002C26F0"/>
    <w:rsid w:val="002C3012"/>
    <w:rsid w:val="002C32AD"/>
    <w:rsid w:val="002C331E"/>
    <w:rsid w:val="002C3559"/>
    <w:rsid w:val="002C3BC0"/>
    <w:rsid w:val="002C3D97"/>
    <w:rsid w:val="002C4BE2"/>
    <w:rsid w:val="002C51BE"/>
    <w:rsid w:val="002C69D3"/>
    <w:rsid w:val="002C7385"/>
    <w:rsid w:val="002C77DB"/>
    <w:rsid w:val="002D12C4"/>
    <w:rsid w:val="002D1AFF"/>
    <w:rsid w:val="002D1D4C"/>
    <w:rsid w:val="002D2B02"/>
    <w:rsid w:val="002D2CF6"/>
    <w:rsid w:val="002D3101"/>
    <w:rsid w:val="002D310B"/>
    <w:rsid w:val="002D3188"/>
    <w:rsid w:val="002D3F3F"/>
    <w:rsid w:val="002D482C"/>
    <w:rsid w:val="002D4BF5"/>
    <w:rsid w:val="002D5343"/>
    <w:rsid w:val="002D6287"/>
    <w:rsid w:val="002D7947"/>
    <w:rsid w:val="002E0D43"/>
    <w:rsid w:val="002E1321"/>
    <w:rsid w:val="002E1A01"/>
    <w:rsid w:val="002E2EE9"/>
    <w:rsid w:val="002E353F"/>
    <w:rsid w:val="002E3B48"/>
    <w:rsid w:val="002E4001"/>
    <w:rsid w:val="002E490A"/>
    <w:rsid w:val="002E5390"/>
    <w:rsid w:val="002E5C63"/>
    <w:rsid w:val="002E66A7"/>
    <w:rsid w:val="002F1164"/>
    <w:rsid w:val="002F1860"/>
    <w:rsid w:val="002F21B8"/>
    <w:rsid w:val="002F2D06"/>
    <w:rsid w:val="002F353E"/>
    <w:rsid w:val="002F46B5"/>
    <w:rsid w:val="002F5502"/>
    <w:rsid w:val="002F5E03"/>
    <w:rsid w:val="002F6EFB"/>
    <w:rsid w:val="002F7577"/>
    <w:rsid w:val="00300B3E"/>
    <w:rsid w:val="00300C7B"/>
    <w:rsid w:val="00304E02"/>
    <w:rsid w:val="00304E83"/>
    <w:rsid w:val="00304FFE"/>
    <w:rsid w:val="00305E09"/>
    <w:rsid w:val="00306837"/>
    <w:rsid w:val="003070B4"/>
    <w:rsid w:val="00307832"/>
    <w:rsid w:val="003078DE"/>
    <w:rsid w:val="00307FFB"/>
    <w:rsid w:val="003118C9"/>
    <w:rsid w:val="00311E3B"/>
    <w:rsid w:val="00312AAE"/>
    <w:rsid w:val="00312F0E"/>
    <w:rsid w:val="00314780"/>
    <w:rsid w:val="00314E8D"/>
    <w:rsid w:val="0031606F"/>
    <w:rsid w:val="003161F9"/>
    <w:rsid w:val="00316C01"/>
    <w:rsid w:val="0031751C"/>
    <w:rsid w:val="003207BC"/>
    <w:rsid w:val="00320833"/>
    <w:rsid w:val="00321588"/>
    <w:rsid w:val="003218CE"/>
    <w:rsid w:val="0032266D"/>
    <w:rsid w:val="00322734"/>
    <w:rsid w:val="003233FC"/>
    <w:rsid w:val="00324CC1"/>
    <w:rsid w:val="00324F59"/>
    <w:rsid w:val="00324FA2"/>
    <w:rsid w:val="003251E5"/>
    <w:rsid w:val="00325436"/>
    <w:rsid w:val="00325686"/>
    <w:rsid w:val="003259D4"/>
    <w:rsid w:val="0032691A"/>
    <w:rsid w:val="00326D5A"/>
    <w:rsid w:val="00327ABE"/>
    <w:rsid w:val="003303C8"/>
    <w:rsid w:val="00330783"/>
    <w:rsid w:val="003308FD"/>
    <w:rsid w:val="00330CFD"/>
    <w:rsid w:val="0033138F"/>
    <w:rsid w:val="00331C0B"/>
    <w:rsid w:val="003329DF"/>
    <w:rsid w:val="00334741"/>
    <w:rsid w:val="00334B23"/>
    <w:rsid w:val="00334D3F"/>
    <w:rsid w:val="00334D8F"/>
    <w:rsid w:val="00335933"/>
    <w:rsid w:val="0033622C"/>
    <w:rsid w:val="00336230"/>
    <w:rsid w:val="003366FE"/>
    <w:rsid w:val="0033676B"/>
    <w:rsid w:val="003370C7"/>
    <w:rsid w:val="00337A45"/>
    <w:rsid w:val="00337DE4"/>
    <w:rsid w:val="003406A7"/>
    <w:rsid w:val="003417EF"/>
    <w:rsid w:val="00341A48"/>
    <w:rsid w:val="00341F44"/>
    <w:rsid w:val="00342613"/>
    <w:rsid w:val="00342E65"/>
    <w:rsid w:val="00343B41"/>
    <w:rsid w:val="00343C11"/>
    <w:rsid w:val="00344C0B"/>
    <w:rsid w:val="00345366"/>
    <w:rsid w:val="00345D0D"/>
    <w:rsid w:val="00346B6A"/>
    <w:rsid w:val="00347018"/>
    <w:rsid w:val="003474FC"/>
    <w:rsid w:val="00347842"/>
    <w:rsid w:val="003479A1"/>
    <w:rsid w:val="00347A59"/>
    <w:rsid w:val="0035045A"/>
    <w:rsid w:val="0035092D"/>
    <w:rsid w:val="00350A7E"/>
    <w:rsid w:val="00350B73"/>
    <w:rsid w:val="00350BA0"/>
    <w:rsid w:val="00350C89"/>
    <w:rsid w:val="00350F14"/>
    <w:rsid w:val="0035115F"/>
    <w:rsid w:val="003511AE"/>
    <w:rsid w:val="003514A6"/>
    <w:rsid w:val="003516DE"/>
    <w:rsid w:val="00351D5C"/>
    <w:rsid w:val="0035298C"/>
    <w:rsid w:val="00352B50"/>
    <w:rsid w:val="00353699"/>
    <w:rsid w:val="00354A0F"/>
    <w:rsid w:val="00354F7B"/>
    <w:rsid w:val="0035628F"/>
    <w:rsid w:val="003569CF"/>
    <w:rsid w:val="00356EF3"/>
    <w:rsid w:val="00356FDE"/>
    <w:rsid w:val="00357E35"/>
    <w:rsid w:val="0036035A"/>
    <w:rsid w:val="0036157F"/>
    <w:rsid w:val="0036184D"/>
    <w:rsid w:val="003622AF"/>
    <w:rsid w:val="0036243F"/>
    <w:rsid w:val="00363973"/>
    <w:rsid w:val="00363B75"/>
    <w:rsid w:val="0036451E"/>
    <w:rsid w:val="00365896"/>
    <w:rsid w:val="00365AB0"/>
    <w:rsid w:val="00366351"/>
    <w:rsid w:val="00366776"/>
    <w:rsid w:val="00366B32"/>
    <w:rsid w:val="003678CC"/>
    <w:rsid w:val="00367FDC"/>
    <w:rsid w:val="00370A7A"/>
    <w:rsid w:val="00371420"/>
    <w:rsid w:val="00371720"/>
    <w:rsid w:val="0037262D"/>
    <w:rsid w:val="00372AE0"/>
    <w:rsid w:val="003730CE"/>
    <w:rsid w:val="003730EB"/>
    <w:rsid w:val="00374ABA"/>
    <w:rsid w:val="00374E54"/>
    <w:rsid w:val="00376765"/>
    <w:rsid w:val="00376D23"/>
    <w:rsid w:val="00376DBB"/>
    <w:rsid w:val="00377A0A"/>
    <w:rsid w:val="00380216"/>
    <w:rsid w:val="00380901"/>
    <w:rsid w:val="00380E4F"/>
    <w:rsid w:val="0038121C"/>
    <w:rsid w:val="0038207B"/>
    <w:rsid w:val="00382157"/>
    <w:rsid w:val="00382285"/>
    <w:rsid w:val="003828EC"/>
    <w:rsid w:val="00382AE0"/>
    <w:rsid w:val="00382BFA"/>
    <w:rsid w:val="003833F7"/>
    <w:rsid w:val="0038364E"/>
    <w:rsid w:val="00383C0F"/>
    <w:rsid w:val="00384255"/>
    <w:rsid w:val="003845A5"/>
    <w:rsid w:val="00385818"/>
    <w:rsid w:val="00385DDF"/>
    <w:rsid w:val="0038786D"/>
    <w:rsid w:val="00391398"/>
    <w:rsid w:val="0039161C"/>
    <w:rsid w:val="00391A4A"/>
    <w:rsid w:val="00392764"/>
    <w:rsid w:val="0039296E"/>
    <w:rsid w:val="00392AE9"/>
    <w:rsid w:val="0039491B"/>
    <w:rsid w:val="00395532"/>
    <w:rsid w:val="003956A2"/>
    <w:rsid w:val="00395AFD"/>
    <w:rsid w:val="00395BDA"/>
    <w:rsid w:val="00396708"/>
    <w:rsid w:val="00397B43"/>
    <w:rsid w:val="003A12FE"/>
    <w:rsid w:val="003A200B"/>
    <w:rsid w:val="003A306D"/>
    <w:rsid w:val="003A3BC2"/>
    <w:rsid w:val="003A3C80"/>
    <w:rsid w:val="003A3D41"/>
    <w:rsid w:val="003A4B26"/>
    <w:rsid w:val="003A4DBB"/>
    <w:rsid w:val="003A557B"/>
    <w:rsid w:val="003A6D5C"/>
    <w:rsid w:val="003A6DA8"/>
    <w:rsid w:val="003A6F6C"/>
    <w:rsid w:val="003A742E"/>
    <w:rsid w:val="003A7917"/>
    <w:rsid w:val="003A792D"/>
    <w:rsid w:val="003A7A59"/>
    <w:rsid w:val="003A7D6C"/>
    <w:rsid w:val="003B1002"/>
    <w:rsid w:val="003B1973"/>
    <w:rsid w:val="003B2B21"/>
    <w:rsid w:val="003B38BA"/>
    <w:rsid w:val="003B3F7C"/>
    <w:rsid w:val="003B43DA"/>
    <w:rsid w:val="003B45A4"/>
    <w:rsid w:val="003B57B0"/>
    <w:rsid w:val="003B709A"/>
    <w:rsid w:val="003B7F33"/>
    <w:rsid w:val="003C0247"/>
    <w:rsid w:val="003C22BE"/>
    <w:rsid w:val="003C265D"/>
    <w:rsid w:val="003C26A5"/>
    <w:rsid w:val="003C2E5C"/>
    <w:rsid w:val="003C2FFB"/>
    <w:rsid w:val="003C32BF"/>
    <w:rsid w:val="003C34BF"/>
    <w:rsid w:val="003C3D2C"/>
    <w:rsid w:val="003C49DB"/>
    <w:rsid w:val="003C52C2"/>
    <w:rsid w:val="003C52DE"/>
    <w:rsid w:val="003C6F44"/>
    <w:rsid w:val="003C70E5"/>
    <w:rsid w:val="003C76E9"/>
    <w:rsid w:val="003C7D6F"/>
    <w:rsid w:val="003C7F27"/>
    <w:rsid w:val="003D0307"/>
    <w:rsid w:val="003D105E"/>
    <w:rsid w:val="003D11AD"/>
    <w:rsid w:val="003D2053"/>
    <w:rsid w:val="003D2528"/>
    <w:rsid w:val="003D261C"/>
    <w:rsid w:val="003D3369"/>
    <w:rsid w:val="003D3487"/>
    <w:rsid w:val="003D375F"/>
    <w:rsid w:val="003D3C7F"/>
    <w:rsid w:val="003D3E64"/>
    <w:rsid w:val="003D5FBC"/>
    <w:rsid w:val="003D64CB"/>
    <w:rsid w:val="003D76C9"/>
    <w:rsid w:val="003E00C3"/>
    <w:rsid w:val="003E071A"/>
    <w:rsid w:val="003E11C2"/>
    <w:rsid w:val="003E160B"/>
    <w:rsid w:val="003E1E91"/>
    <w:rsid w:val="003E2219"/>
    <w:rsid w:val="003E2ABA"/>
    <w:rsid w:val="003E2E31"/>
    <w:rsid w:val="003E32F9"/>
    <w:rsid w:val="003E34D8"/>
    <w:rsid w:val="003E4730"/>
    <w:rsid w:val="003E5C8A"/>
    <w:rsid w:val="003E6295"/>
    <w:rsid w:val="003E656C"/>
    <w:rsid w:val="003E7005"/>
    <w:rsid w:val="003E706B"/>
    <w:rsid w:val="003E7737"/>
    <w:rsid w:val="003E7C8C"/>
    <w:rsid w:val="003F03F1"/>
    <w:rsid w:val="003F103B"/>
    <w:rsid w:val="003F1D1A"/>
    <w:rsid w:val="003F2321"/>
    <w:rsid w:val="003F3264"/>
    <w:rsid w:val="003F3A31"/>
    <w:rsid w:val="003F3D6C"/>
    <w:rsid w:val="003F4010"/>
    <w:rsid w:val="003F4035"/>
    <w:rsid w:val="003F4D53"/>
    <w:rsid w:val="003F538F"/>
    <w:rsid w:val="003F5599"/>
    <w:rsid w:val="003F5A1E"/>
    <w:rsid w:val="003F5E89"/>
    <w:rsid w:val="003F5EF7"/>
    <w:rsid w:val="003F66AB"/>
    <w:rsid w:val="003F674B"/>
    <w:rsid w:val="003F735A"/>
    <w:rsid w:val="003F746A"/>
    <w:rsid w:val="003F7502"/>
    <w:rsid w:val="004004A8"/>
    <w:rsid w:val="00400756"/>
    <w:rsid w:val="00400D2A"/>
    <w:rsid w:val="00401017"/>
    <w:rsid w:val="004018E5"/>
    <w:rsid w:val="00402040"/>
    <w:rsid w:val="00402986"/>
    <w:rsid w:val="004032CC"/>
    <w:rsid w:val="00403C86"/>
    <w:rsid w:val="00403ECA"/>
    <w:rsid w:val="00404734"/>
    <w:rsid w:val="00404DC0"/>
    <w:rsid w:val="00404DCB"/>
    <w:rsid w:val="00405C1F"/>
    <w:rsid w:val="00406839"/>
    <w:rsid w:val="00407DA4"/>
    <w:rsid w:val="0041162C"/>
    <w:rsid w:val="00411F48"/>
    <w:rsid w:val="00412316"/>
    <w:rsid w:val="00412E99"/>
    <w:rsid w:val="00414612"/>
    <w:rsid w:val="0041609A"/>
    <w:rsid w:val="004168C7"/>
    <w:rsid w:val="00416940"/>
    <w:rsid w:val="004206D5"/>
    <w:rsid w:val="00421816"/>
    <w:rsid w:val="00423200"/>
    <w:rsid w:val="004232DB"/>
    <w:rsid w:val="0042385A"/>
    <w:rsid w:val="00424536"/>
    <w:rsid w:val="00424A87"/>
    <w:rsid w:val="00424EA2"/>
    <w:rsid w:val="0042501A"/>
    <w:rsid w:val="004254EB"/>
    <w:rsid w:val="004258B1"/>
    <w:rsid w:val="0042602E"/>
    <w:rsid w:val="004260DD"/>
    <w:rsid w:val="0042694E"/>
    <w:rsid w:val="00426CBC"/>
    <w:rsid w:val="00427044"/>
    <w:rsid w:val="004278F1"/>
    <w:rsid w:val="00427FA2"/>
    <w:rsid w:val="0043031F"/>
    <w:rsid w:val="004313A5"/>
    <w:rsid w:val="00433692"/>
    <w:rsid w:val="0043375A"/>
    <w:rsid w:val="00433837"/>
    <w:rsid w:val="00434214"/>
    <w:rsid w:val="00434C32"/>
    <w:rsid w:val="004350BF"/>
    <w:rsid w:val="00435699"/>
    <w:rsid w:val="00436791"/>
    <w:rsid w:val="004373B1"/>
    <w:rsid w:val="00437A9C"/>
    <w:rsid w:val="004404EE"/>
    <w:rsid w:val="00440618"/>
    <w:rsid w:val="0044067E"/>
    <w:rsid w:val="0044100E"/>
    <w:rsid w:val="004411C5"/>
    <w:rsid w:val="004419C2"/>
    <w:rsid w:val="00442681"/>
    <w:rsid w:val="00442E10"/>
    <w:rsid w:val="00443591"/>
    <w:rsid w:val="00443D47"/>
    <w:rsid w:val="00444000"/>
    <w:rsid w:val="00444191"/>
    <w:rsid w:val="00444E90"/>
    <w:rsid w:val="004464F0"/>
    <w:rsid w:val="00446C90"/>
    <w:rsid w:val="00446D3A"/>
    <w:rsid w:val="004474B2"/>
    <w:rsid w:val="00450CEA"/>
    <w:rsid w:val="0045110F"/>
    <w:rsid w:val="00453552"/>
    <w:rsid w:val="0045439C"/>
    <w:rsid w:val="004544BC"/>
    <w:rsid w:val="0045452B"/>
    <w:rsid w:val="00454670"/>
    <w:rsid w:val="00455AAF"/>
    <w:rsid w:val="004567D4"/>
    <w:rsid w:val="004574C7"/>
    <w:rsid w:val="0045773B"/>
    <w:rsid w:val="00457F4B"/>
    <w:rsid w:val="00460E64"/>
    <w:rsid w:val="00461818"/>
    <w:rsid w:val="00461882"/>
    <w:rsid w:val="00461D84"/>
    <w:rsid w:val="00462476"/>
    <w:rsid w:val="0046261A"/>
    <w:rsid w:val="00462B3C"/>
    <w:rsid w:val="00462F25"/>
    <w:rsid w:val="0046336E"/>
    <w:rsid w:val="00463E2B"/>
    <w:rsid w:val="0046418B"/>
    <w:rsid w:val="00465045"/>
    <w:rsid w:val="0046537A"/>
    <w:rsid w:val="00466461"/>
    <w:rsid w:val="004664C9"/>
    <w:rsid w:val="004665E9"/>
    <w:rsid w:val="0047174B"/>
    <w:rsid w:val="00472655"/>
    <w:rsid w:val="00472768"/>
    <w:rsid w:val="0047313B"/>
    <w:rsid w:val="004732EC"/>
    <w:rsid w:val="00474269"/>
    <w:rsid w:val="004742A9"/>
    <w:rsid w:val="00475234"/>
    <w:rsid w:val="00475CB0"/>
    <w:rsid w:val="00480234"/>
    <w:rsid w:val="00481BA5"/>
    <w:rsid w:val="00481F21"/>
    <w:rsid w:val="00482190"/>
    <w:rsid w:val="004823F2"/>
    <w:rsid w:val="004823F8"/>
    <w:rsid w:val="00483BAE"/>
    <w:rsid w:val="00484C99"/>
    <w:rsid w:val="004857BB"/>
    <w:rsid w:val="00485964"/>
    <w:rsid w:val="00485A34"/>
    <w:rsid w:val="00485E59"/>
    <w:rsid w:val="00486CFC"/>
    <w:rsid w:val="00486D78"/>
    <w:rsid w:val="004878E0"/>
    <w:rsid w:val="00491027"/>
    <w:rsid w:val="00491D2F"/>
    <w:rsid w:val="00492347"/>
    <w:rsid w:val="004926D3"/>
    <w:rsid w:val="00492C9F"/>
    <w:rsid w:val="00493625"/>
    <w:rsid w:val="00493A09"/>
    <w:rsid w:val="00493FB0"/>
    <w:rsid w:val="00495292"/>
    <w:rsid w:val="0049601E"/>
    <w:rsid w:val="004968D5"/>
    <w:rsid w:val="00496BA5"/>
    <w:rsid w:val="00497AFF"/>
    <w:rsid w:val="004A091D"/>
    <w:rsid w:val="004A09DA"/>
    <w:rsid w:val="004A0C2E"/>
    <w:rsid w:val="004A110D"/>
    <w:rsid w:val="004A1227"/>
    <w:rsid w:val="004A1FB4"/>
    <w:rsid w:val="004A2884"/>
    <w:rsid w:val="004A3352"/>
    <w:rsid w:val="004A3730"/>
    <w:rsid w:val="004A382B"/>
    <w:rsid w:val="004A3A98"/>
    <w:rsid w:val="004A4C93"/>
    <w:rsid w:val="004A5F92"/>
    <w:rsid w:val="004A6236"/>
    <w:rsid w:val="004A6BA8"/>
    <w:rsid w:val="004A77A1"/>
    <w:rsid w:val="004B0BC2"/>
    <w:rsid w:val="004B1518"/>
    <w:rsid w:val="004B1A20"/>
    <w:rsid w:val="004B217E"/>
    <w:rsid w:val="004B2BA6"/>
    <w:rsid w:val="004B2EDA"/>
    <w:rsid w:val="004B442E"/>
    <w:rsid w:val="004B518D"/>
    <w:rsid w:val="004B59D0"/>
    <w:rsid w:val="004B5E78"/>
    <w:rsid w:val="004B6404"/>
    <w:rsid w:val="004B72EA"/>
    <w:rsid w:val="004B777D"/>
    <w:rsid w:val="004B78F8"/>
    <w:rsid w:val="004B799E"/>
    <w:rsid w:val="004B7BD2"/>
    <w:rsid w:val="004C02D2"/>
    <w:rsid w:val="004C1F32"/>
    <w:rsid w:val="004C2021"/>
    <w:rsid w:val="004C3963"/>
    <w:rsid w:val="004C3C0B"/>
    <w:rsid w:val="004C4318"/>
    <w:rsid w:val="004C680A"/>
    <w:rsid w:val="004C7737"/>
    <w:rsid w:val="004C7C42"/>
    <w:rsid w:val="004D0D0E"/>
    <w:rsid w:val="004D1265"/>
    <w:rsid w:val="004D1C02"/>
    <w:rsid w:val="004D22E7"/>
    <w:rsid w:val="004D237A"/>
    <w:rsid w:val="004D3521"/>
    <w:rsid w:val="004D3747"/>
    <w:rsid w:val="004D3BDB"/>
    <w:rsid w:val="004D4259"/>
    <w:rsid w:val="004D42B6"/>
    <w:rsid w:val="004D46A7"/>
    <w:rsid w:val="004D46E3"/>
    <w:rsid w:val="004D47BC"/>
    <w:rsid w:val="004D4D47"/>
    <w:rsid w:val="004D5446"/>
    <w:rsid w:val="004D5559"/>
    <w:rsid w:val="004D6318"/>
    <w:rsid w:val="004E021B"/>
    <w:rsid w:val="004E0289"/>
    <w:rsid w:val="004E05E6"/>
    <w:rsid w:val="004E13E3"/>
    <w:rsid w:val="004E193C"/>
    <w:rsid w:val="004E1A17"/>
    <w:rsid w:val="004E273E"/>
    <w:rsid w:val="004E2E04"/>
    <w:rsid w:val="004E341B"/>
    <w:rsid w:val="004E3982"/>
    <w:rsid w:val="004E40E9"/>
    <w:rsid w:val="004E5035"/>
    <w:rsid w:val="004E5758"/>
    <w:rsid w:val="004E626D"/>
    <w:rsid w:val="004E6570"/>
    <w:rsid w:val="004E6825"/>
    <w:rsid w:val="004E696A"/>
    <w:rsid w:val="004E6D8F"/>
    <w:rsid w:val="004E75CF"/>
    <w:rsid w:val="004E7CBF"/>
    <w:rsid w:val="004F05E5"/>
    <w:rsid w:val="004F0F9B"/>
    <w:rsid w:val="004F2AE1"/>
    <w:rsid w:val="004F3513"/>
    <w:rsid w:val="004F3927"/>
    <w:rsid w:val="004F3A79"/>
    <w:rsid w:val="004F3D86"/>
    <w:rsid w:val="004F5BFA"/>
    <w:rsid w:val="004F7C6C"/>
    <w:rsid w:val="005005F1"/>
    <w:rsid w:val="005015E1"/>
    <w:rsid w:val="00502178"/>
    <w:rsid w:val="0050249A"/>
    <w:rsid w:val="00502E93"/>
    <w:rsid w:val="0050318D"/>
    <w:rsid w:val="00503190"/>
    <w:rsid w:val="00503242"/>
    <w:rsid w:val="00505970"/>
    <w:rsid w:val="00506E7C"/>
    <w:rsid w:val="005074F0"/>
    <w:rsid w:val="00507A08"/>
    <w:rsid w:val="00507F9B"/>
    <w:rsid w:val="00507FFE"/>
    <w:rsid w:val="005101B1"/>
    <w:rsid w:val="00510592"/>
    <w:rsid w:val="00510B86"/>
    <w:rsid w:val="00512E7F"/>
    <w:rsid w:val="005136B1"/>
    <w:rsid w:val="00513725"/>
    <w:rsid w:val="00513899"/>
    <w:rsid w:val="00514197"/>
    <w:rsid w:val="0051590A"/>
    <w:rsid w:val="005159F8"/>
    <w:rsid w:val="00516276"/>
    <w:rsid w:val="00516B93"/>
    <w:rsid w:val="00517778"/>
    <w:rsid w:val="005200E4"/>
    <w:rsid w:val="00520AE3"/>
    <w:rsid w:val="005222DF"/>
    <w:rsid w:val="00522357"/>
    <w:rsid w:val="00523B37"/>
    <w:rsid w:val="00525733"/>
    <w:rsid w:val="00525DB0"/>
    <w:rsid w:val="00526600"/>
    <w:rsid w:val="00526779"/>
    <w:rsid w:val="0052695A"/>
    <w:rsid w:val="00526BD7"/>
    <w:rsid w:val="00527D26"/>
    <w:rsid w:val="0053029C"/>
    <w:rsid w:val="00530443"/>
    <w:rsid w:val="005307F3"/>
    <w:rsid w:val="00530E59"/>
    <w:rsid w:val="00531E2E"/>
    <w:rsid w:val="005324CF"/>
    <w:rsid w:val="005325DC"/>
    <w:rsid w:val="005329A4"/>
    <w:rsid w:val="005350B8"/>
    <w:rsid w:val="00535E60"/>
    <w:rsid w:val="00535F4F"/>
    <w:rsid w:val="0053652F"/>
    <w:rsid w:val="005366B1"/>
    <w:rsid w:val="0053705A"/>
    <w:rsid w:val="00540156"/>
    <w:rsid w:val="0054041F"/>
    <w:rsid w:val="00540D9B"/>
    <w:rsid w:val="00541889"/>
    <w:rsid w:val="005425C4"/>
    <w:rsid w:val="00542ACE"/>
    <w:rsid w:val="00542EC9"/>
    <w:rsid w:val="0054329F"/>
    <w:rsid w:val="005436E9"/>
    <w:rsid w:val="00543B20"/>
    <w:rsid w:val="00544BC3"/>
    <w:rsid w:val="00544EB4"/>
    <w:rsid w:val="005454D4"/>
    <w:rsid w:val="0054622D"/>
    <w:rsid w:val="005471D7"/>
    <w:rsid w:val="00550742"/>
    <w:rsid w:val="00550B01"/>
    <w:rsid w:val="005510CA"/>
    <w:rsid w:val="00551182"/>
    <w:rsid w:val="00551444"/>
    <w:rsid w:val="005516C5"/>
    <w:rsid w:val="005519C7"/>
    <w:rsid w:val="00551AC5"/>
    <w:rsid w:val="00551E9E"/>
    <w:rsid w:val="0055205D"/>
    <w:rsid w:val="005520CA"/>
    <w:rsid w:val="005529EC"/>
    <w:rsid w:val="00552B4D"/>
    <w:rsid w:val="00553AF3"/>
    <w:rsid w:val="0055458F"/>
    <w:rsid w:val="00554976"/>
    <w:rsid w:val="005553EE"/>
    <w:rsid w:val="00555D1B"/>
    <w:rsid w:val="005560BF"/>
    <w:rsid w:val="005563EA"/>
    <w:rsid w:val="0055644D"/>
    <w:rsid w:val="00556940"/>
    <w:rsid w:val="00556D38"/>
    <w:rsid w:val="00557688"/>
    <w:rsid w:val="00560E61"/>
    <w:rsid w:val="0056101B"/>
    <w:rsid w:val="0056182B"/>
    <w:rsid w:val="005619BD"/>
    <w:rsid w:val="005624B8"/>
    <w:rsid w:val="00562A98"/>
    <w:rsid w:val="00564008"/>
    <w:rsid w:val="005650B7"/>
    <w:rsid w:val="00565544"/>
    <w:rsid w:val="00565A09"/>
    <w:rsid w:val="00567789"/>
    <w:rsid w:val="00567C61"/>
    <w:rsid w:val="005705A0"/>
    <w:rsid w:val="00570FDC"/>
    <w:rsid w:val="0057268B"/>
    <w:rsid w:val="00574870"/>
    <w:rsid w:val="00574C64"/>
    <w:rsid w:val="00575E88"/>
    <w:rsid w:val="00575F21"/>
    <w:rsid w:val="00575F91"/>
    <w:rsid w:val="00576532"/>
    <w:rsid w:val="00576A34"/>
    <w:rsid w:val="00576F0A"/>
    <w:rsid w:val="0058025F"/>
    <w:rsid w:val="0058033E"/>
    <w:rsid w:val="005806EF"/>
    <w:rsid w:val="005809A8"/>
    <w:rsid w:val="00580FCB"/>
    <w:rsid w:val="005819AA"/>
    <w:rsid w:val="00581DBD"/>
    <w:rsid w:val="00581EBF"/>
    <w:rsid w:val="00582B11"/>
    <w:rsid w:val="00582C25"/>
    <w:rsid w:val="005834D4"/>
    <w:rsid w:val="00584921"/>
    <w:rsid w:val="00585C64"/>
    <w:rsid w:val="00586188"/>
    <w:rsid w:val="00586AC8"/>
    <w:rsid w:val="00587357"/>
    <w:rsid w:val="0059221C"/>
    <w:rsid w:val="005927E2"/>
    <w:rsid w:val="005932AD"/>
    <w:rsid w:val="00594143"/>
    <w:rsid w:val="00594182"/>
    <w:rsid w:val="00595C0F"/>
    <w:rsid w:val="00595F63"/>
    <w:rsid w:val="00596293"/>
    <w:rsid w:val="00596925"/>
    <w:rsid w:val="005A09CE"/>
    <w:rsid w:val="005A121B"/>
    <w:rsid w:val="005A1CF1"/>
    <w:rsid w:val="005A2A16"/>
    <w:rsid w:val="005A3AF9"/>
    <w:rsid w:val="005A7BEB"/>
    <w:rsid w:val="005B004E"/>
    <w:rsid w:val="005B01AD"/>
    <w:rsid w:val="005B1552"/>
    <w:rsid w:val="005B1ABC"/>
    <w:rsid w:val="005B2B52"/>
    <w:rsid w:val="005B3537"/>
    <w:rsid w:val="005B41DB"/>
    <w:rsid w:val="005B4360"/>
    <w:rsid w:val="005B4E6D"/>
    <w:rsid w:val="005B5A44"/>
    <w:rsid w:val="005B6543"/>
    <w:rsid w:val="005B6691"/>
    <w:rsid w:val="005B66B8"/>
    <w:rsid w:val="005B6F08"/>
    <w:rsid w:val="005B732A"/>
    <w:rsid w:val="005C0612"/>
    <w:rsid w:val="005C08E0"/>
    <w:rsid w:val="005C09D3"/>
    <w:rsid w:val="005C1508"/>
    <w:rsid w:val="005C1687"/>
    <w:rsid w:val="005C3550"/>
    <w:rsid w:val="005C38F6"/>
    <w:rsid w:val="005C39D5"/>
    <w:rsid w:val="005C407B"/>
    <w:rsid w:val="005C4A77"/>
    <w:rsid w:val="005C5EB6"/>
    <w:rsid w:val="005C6BE1"/>
    <w:rsid w:val="005C72C8"/>
    <w:rsid w:val="005C7CB6"/>
    <w:rsid w:val="005D01F9"/>
    <w:rsid w:val="005D0476"/>
    <w:rsid w:val="005D07D5"/>
    <w:rsid w:val="005D09CA"/>
    <w:rsid w:val="005D1952"/>
    <w:rsid w:val="005D1D67"/>
    <w:rsid w:val="005D2393"/>
    <w:rsid w:val="005D2C2D"/>
    <w:rsid w:val="005D3063"/>
    <w:rsid w:val="005D387B"/>
    <w:rsid w:val="005D4478"/>
    <w:rsid w:val="005D592A"/>
    <w:rsid w:val="005D59BD"/>
    <w:rsid w:val="005D5B33"/>
    <w:rsid w:val="005D5DDE"/>
    <w:rsid w:val="005D6C23"/>
    <w:rsid w:val="005D6CCF"/>
    <w:rsid w:val="005D78ED"/>
    <w:rsid w:val="005D7F02"/>
    <w:rsid w:val="005E0EE0"/>
    <w:rsid w:val="005E280B"/>
    <w:rsid w:val="005E45A5"/>
    <w:rsid w:val="005E4884"/>
    <w:rsid w:val="005E576E"/>
    <w:rsid w:val="005E6930"/>
    <w:rsid w:val="005E7B17"/>
    <w:rsid w:val="005E7C42"/>
    <w:rsid w:val="005E7C6D"/>
    <w:rsid w:val="005E7FDE"/>
    <w:rsid w:val="005F0162"/>
    <w:rsid w:val="005F04CB"/>
    <w:rsid w:val="005F2D09"/>
    <w:rsid w:val="005F4330"/>
    <w:rsid w:val="005F47B2"/>
    <w:rsid w:val="005F530D"/>
    <w:rsid w:val="005F5E6B"/>
    <w:rsid w:val="005F5F6F"/>
    <w:rsid w:val="005F661D"/>
    <w:rsid w:val="005F6DF6"/>
    <w:rsid w:val="005F728A"/>
    <w:rsid w:val="005F72A8"/>
    <w:rsid w:val="005F7C04"/>
    <w:rsid w:val="005F7C6E"/>
    <w:rsid w:val="006001CB"/>
    <w:rsid w:val="00600564"/>
    <w:rsid w:val="00600E94"/>
    <w:rsid w:val="00601C9B"/>
    <w:rsid w:val="006023B4"/>
    <w:rsid w:val="00602598"/>
    <w:rsid w:val="00603321"/>
    <w:rsid w:val="006035DF"/>
    <w:rsid w:val="00603D27"/>
    <w:rsid w:val="006047F4"/>
    <w:rsid w:val="00605E47"/>
    <w:rsid w:val="00607293"/>
    <w:rsid w:val="0060795C"/>
    <w:rsid w:val="0061067B"/>
    <w:rsid w:val="006106D0"/>
    <w:rsid w:val="00610E87"/>
    <w:rsid w:val="00611242"/>
    <w:rsid w:val="00611933"/>
    <w:rsid w:val="006119F8"/>
    <w:rsid w:val="0061366B"/>
    <w:rsid w:val="00613697"/>
    <w:rsid w:val="006139B3"/>
    <w:rsid w:val="00613E54"/>
    <w:rsid w:val="0061527A"/>
    <w:rsid w:val="006157FC"/>
    <w:rsid w:val="0061607B"/>
    <w:rsid w:val="00616F4F"/>
    <w:rsid w:val="00617275"/>
    <w:rsid w:val="00617399"/>
    <w:rsid w:val="00617682"/>
    <w:rsid w:val="00617A50"/>
    <w:rsid w:val="00617E12"/>
    <w:rsid w:val="00622324"/>
    <w:rsid w:val="00623713"/>
    <w:rsid w:val="006241C9"/>
    <w:rsid w:val="00624474"/>
    <w:rsid w:val="00624D6E"/>
    <w:rsid w:val="0062575D"/>
    <w:rsid w:val="00625962"/>
    <w:rsid w:val="0062696A"/>
    <w:rsid w:val="00627A86"/>
    <w:rsid w:val="00630438"/>
    <w:rsid w:val="00630988"/>
    <w:rsid w:val="00630DCF"/>
    <w:rsid w:val="00630FE7"/>
    <w:rsid w:val="006315C8"/>
    <w:rsid w:val="00631808"/>
    <w:rsid w:val="00631F63"/>
    <w:rsid w:val="00632681"/>
    <w:rsid w:val="006332E3"/>
    <w:rsid w:val="0063352D"/>
    <w:rsid w:val="00633674"/>
    <w:rsid w:val="00633917"/>
    <w:rsid w:val="00634F4D"/>
    <w:rsid w:val="006350DD"/>
    <w:rsid w:val="00635687"/>
    <w:rsid w:val="00635906"/>
    <w:rsid w:val="006367C6"/>
    <w:rsid w:val="00636F1E"/>
    <w:rsid w:val="00637188"/>
    <w:rsid w:val="00637AF2"/>
    <w:rsid w:val="00637CDF"/>
    <w:rsid w:val="006407F0"/>
    <w:rsid w:val="00640C11"/>
    <w:rsid w:val="00640DF0"/>
    <w:rsid w:val="0064147D"/>
    <w:rsid w:val="0064205A"/>
    <w:rsid w:val="006439D9"/>
    <w:rsid w:val="00644091"/>
    <w:rsid w:val="006440B3"/>
    <w:rsid w:val="006441F1"/>
    <w:rsid w:val="00644354"/>
    <w:rsid w:val="006445FC"/>
    <w:rsid w:val="0064622D"/>
    <w:rsid w:val="00646C5E"/>
    <w:rsid w:val="00647000"/>
    <w:rsid w:val="006519C0"/>
    <w:rsid w:val="00651A01"/>
    <w:rsid w:val="00652C19"/>
    <w:rsid w:val="006535AE"/>
    <w:rsid w:val="006539B1"/>
    <w:rsid w:val="006545CC"/>
    <w:rsid w:val="00655BDB"/>
    <w:rsid w:val="00657B69"/>
    <w:rsid w:val="0066014B"/>
    <w:rsid w:val="00661209"/>
    <w:rsid w:val="00661D8A"/>
    <w:rsid w:val="006625E6"/>
    <w:rsid w:val="0066398D"/>
    <w:rsid w:val="006644DA"/>
    <w:rsid w:val="00664572"/>
    <w:rsid w:val="00664700"/>
    <w:rsid w:val="00664C09"/>
    <w:rsid w:val="0066575E"/>
    <w:rsid w:val="00666004"/>
    <w:rsid w:val="00666036"/>
    <w:rsid w:val="00667634"/>
    <w:rsid w:val="00667F2F"/>
    <w:rsid w:val="006726A9"/>
    <w:rsid w:val="0067284D"/>
    <w:rsid w:val="00672A40"/>
    <w:rsid w:val="00673294"/>
    <w:rsid w:val="00673326"/>
    <w:rsid w:val="006739C4"/>
    <w:rsid w:val="00673EB7"/>
    <w:rsid w:val="00674419"/>
    <w:rsid w:val="006753C0"/>
    <w:rsid w:val="00675B7A"/>
    <w:rsid w:val="006761D6"/>
    <w:rsid w:val="00676AB2"/>
    <w:rsid w:val="00677904"/>
    <w:rsid w:val="00677BEC"/>
    <w:rsid w:val="006804CE"/>
    <w:rsid w:val="006804FC"/>
    <w:rsid w:val="00680718"/>
    <w:rsid w:val="00680B1B"/>
    <w:rsid w:val="006810D1"/>
    <w:rsid w:val="0068289C"/>
    <w:rsid w:val="00682DEA"/>
    <w:rsid w:val="00683459"/>
    <w:rsid w:val="00684610"/>
    <w:rsid w:val="006856E8"/>
    <w:rsid w:val="00685BE8"/>
    <w:rsid w:val="006873CB"/>
    <w:rsid w:val="0068742E"/>
    <w:rsid w:val="00687C7C"/>
    <w:rsid w:val="0069043C"/>
    <w:rsid w:val="00690659"/>
    <w:rsid w:val="00690856"/>
    <w:rsid w:val="00690F84"/>
    <w:rsid w:val="0069120D"/>
    <w:rsid w:val="006916D3"/>
    <w:rsid w:val="00691D1E"/>
    <w:rsid w:val="00691EE2"/>
    <w:rsid w:val="00692500"/>
    <w:rsid w:val="006939C9"/>
    <w:rsid w:val="006951D6"/>
    <w:rsid w:val="00695319"/>
    <w:rsid w:val="0069601A"/>
    <w:rsid w:val="006962B1"/>
    <w:rsid w:val="006963E4"/>
    <w:rsid w:val="00696D74"/>
    <w:rsid w:val="00697915"/>
    <w:rsid w:val="00697928"/>
    <w:rsid w:val="00697BD0"/>
    <w:rsid w:val="006A042F"/>
    <w:rsid w:val="006A1654"/>
    <w:rsid w:val="006A189D"/>
    <w:rsid w:val="006A1B2B"/>
    <w:rsid w:val="006A39D4"/>
    <w:rsid w:val="006A4EAF"/>
    <w:rsid w:val="006A56BB"/>
    <w:rsid w:val="006A5C1B"/>
    <w:rsid w:val="006A647B"/>
    <w:rsid w:val="006A6C41"/>
    <w:rsid w:val="006A6C8C"/>
    <w:rsid w:val="006A7D7C"/>
    <w:rsid w:val="006B05CA"/>
    <w:rsid w:val="006B074F"/>
    <w:rsid w:val="006B0E04"/>
    <w:rsid w:val="006B10E7"/>
    <w:rsid w:val="006B1876"/>
    <w:rsid w:val="006B1E52"/>
    <w:rsid w:val="006B24AE"/>
    <w:rsid w:val="006B2BED"/>
    <w:rsid w:val="006B3145"/>
    <w:rsid w:val="006B321A"/>
    <w:rsid w:val="006B3271"/>
    <w:rsid w:val="006B3DB6"/>
    <w:rsid w:val="006B6981"/>
    <w:rsid w:val="006B7DD2"/>
    <w:rsid w:val="006C016B"/>
    <w:rsid w:val="006C031A"/>
    <w:rsid w:val="006C0767"/>
    <w:rsid w:val="006C0F98"/>
    <w:rsid w:val="006C15F8"/>
    <w:rsid w:val="006C189A"/>
    <w:rsid w:val="006C2B1E"/>
    <w:rsid w:val="006C2EA0"/>
    <w:rsid w:val="006C2EAF"/>
    <w:rsid w:val="006C3198"/>
    <w:rsid w:val="006C36F2"/>
    <w:rsid w:val="006C413C"/>
    <w:rsid w:val="006C46CA"/>
    <w:rsid w:val="006C4D97"/>
    <w:rsid w:val="006C517A"/>
    <w:rsid w:val="006D22AA"/>
    <w:rsid w:val="006D302C"/>
    <w:rsid w:val="006D30D9"/>
    <w:rsid w:val="006D3439"/>
    <w:rsid w:val="006D348C"/>
    <w:rsid w:val="006D3DAF"/>
    <w:rsid w:val="006D4A84"/>
    <w:rsid w:val="006D50F1"/>
    <w:rsid w:val="006D5A7E"/>
    <w:rsid w:val="006D5AEF"/>
    <w:rsid w:val="006D61C3"/>
    <w:rsid w:val="006D638D"/>
    <w:rsid w:val="006D7015"/>
    <w:rsid w:val="006D7289"/>
    <w:rsid w:val="006E1536"/>
    <w:rsid w:val="006E166E"/>
    <w:rsid w:val="006E1920"/>
    <w:rsid w:val="006E1AB0"/>
    <w:rsid w:val="006E1F23"/>
    <w:rsid w:val="006E23E8"/>
    <w:rsid w:val="006E2A5B"/>
    <w:rsid w:val="006E2FE9"/>
    <w:rsid w:val="006E32B2"/>
    <w:rsid w:val="006E446F"/>
    <w:rsid w:val="006E496D"/>
    <w:rsid w:val="006E5594"/>
    <w:rsid w:val="006E57A8"/>
    <w:rsid w:val="006E5EBA"/>
    <w:rsid w:val="006E61D9"/>
    <w:rsid w:val="006E685B"/>
    <w:rsid w:val="006E6869"/>
    <w:rsid w:val="006E6FFB"/>
    <w:rsid w:val="006F05A0"/>
    <w:rsid w:val="006F05EC"/>
    <w:rsid w:val="006F07A5"/>
    <w:rsid w:val="006F0985"/>
    <w:rsid w:val="006F107B"/>
    <w:rsid w:val="006F2278"/>
    <w:rsid w:val="006F2474"/>
    <w:rsid w:val="006F2513"/>
    <w:rsid w:val="006F28B6"/>
    <w:rsid w:val="006F293F"/>
    <w:rsid w:val="006F380B"/>
    <w:rsid w:val="006F3A7E"/>
    <w:rsid w:val="006F52CB"/>
    <w:rsid w:val="006F5FD9"/>
    <w:rsid w:val="006F60A1"/>
    <w:rsid w:val="006F6446"/>
    <w:rsid w:val="006F6F64"/>
    <w:rsid w:val="006F6F75"/>
    <w:rsid w:val="006F71C3"/>
    <w:rsid w:val="006F797E"/>
    <w:rsid w:val="006F7A5C"/>
    <w:rsid w:val="006F7D5D"/>
    <w:rsid w:val="007006F0"/>
    <w:rsid w:val="00700E14"/>
    <w:rsid w:val="0070130C"/>
    <w:rsid w:val="00701EA1"/>
    <w:rsid w:val="007022B5"/>
    <w:rsid w:val="007044F8"/>
    <w:rsid w:val="0070533E"/>
    <w:rsid w:val="0070632E"/>
    <w:rsid w:val="00706C72"/>
    <w:rsid w:val="00706FFD"/>
    <w:rsid w:val="007073AC"/>
    <w:rsid w:val="00707667"/>
    <w:rsid w:val="007077C3"/>
    <w:rsid w:val="00707C67"/>
    <w:rsid w:val="00710571"/>
    <w:rsid w:val="00710CF6"/>
    <w:rsid w:val="00710DAC"/>
    <w:rsid w:val="00711362"/>
    <w:rsid w:val="00711791"/>
    <w:rsid w:val="00712835"/>
    <w:rsid w:val="0071284C"/>
    <w:rsid w:val="007128C8"/>
    <w:rsid w:val="007136A2"/>
    <w:rsid w:val="00714083"/>
    <w:rsid w:val="0071537D"/>
    <w:rsid w:val="00715BE7"/>
    <w:rsid w:val="00720AC5"/>
    <w:rsid w:val="00720BE9"/>
    <w:rsid w:val="00721BD4"/>
    <w:rsid w:val="00724271"/>
    <w:rsid w:val="007243F3"/>
    <w:rsid w:val="00724ECA"/>
    <w:rsid w:val="007255EB"/>
    <w:rsid w:val="007256B9"/>
    <w:rsid w:val="00726481"/>
    <w:rsid w:val="007265DC"/>
    <w:rsid w:val="0072729E"/>
    <w:rsid w:val="0072748E"/>
    <w:rsid w:val="007275A4"/>
    <w:rsid w:val="00727FAC"/>
    <w:rsid w:val="0073000B"/>
    <w:rsid w:val="007304B8"/>
    <w:rsid w:val="007306A2"/>
    <w:rsid w:val="0073145F"/>
    <w:rsid w:val="00732328"/>
    <w:rsid w:val="007327A8"/>
    <w:rsid w:val="007350DC"/>
    <w:rsid w:val="00735D5D"/>
    <w:rsid w:val="007366AB"/>
    <w:rsid w:val="0073674C"/>
    <w:rsid w:val="00740599"/>
    <w:rsid w:val="00741583"/>
    <w:rsid w:val="007441E4"/>
    <w:rsid w:val="00744986"/>
    <w:rsid w:val="007459EB"/>
    <w:rsid w:val="007466AE"/>
    <w:rsid w:val="00746AF3"/>
    <w:rsid w:val="00747005"/>
    <w:rsid w:val="007506FA"/>
    <w:rsid w:val="007507BD"/>
    <w:rsid w:val="00752231"/>
    <w:rsid w:val="0075326C"/>
    <w:rsid w:val="007540DA"/>
    <w:rsid w:val="00754921"/>
    <w:rsid w:val="00754D6B"/>
    <w:rsid w:val="007558A9"/>
    <w:rsid w:val="00755F1E"/>
    <w:rsid w:val="00756067"/>
    <w:rsid w:val="00756D6D"/>
    <w:rsid w:val="00756DD0"/>
    <w:rsid w:val="00756E7A"/>
    <w:rsid w:val="007604A2"/>
    <w:rsid w:val="00762107"/>
    <w:rsid w:val="00762165"/>
    <w:rsid w:val="00762253"/>
    <w:rsid w:val="00764524"/>
    <w:rsid w:val="00764703"/>
    <w:rsid w:val="0076574A"/>
    <w:rsid w:val="007665F9"/>
    <w:rsid w:val="00766CBC"/>
    <w:rsid w:val="00767CD6"/>
    <w:rsid w:val="007704E0"/>
    <w:rsid w:val="00771999"/>
    <w:rsid w:val="00771AD0"/>
    <w:rsid w:val="00772A56"/>
    <w:rsid w:val="007734B8"/>
    <w:rsid w:val="0077428A"/>
    <w:rsid w:val="007746AE"/>
    <w:rsid w:val="00774749"/>
    <w:rsid w:val="00780BB9"/>
    <w:rsid w:val="00781E1F"/>
    <w:rsid w:val="0078260F"/>
    <w:rsid w:val="0078291C"/>
    <w:rsid w:val="00782E16"/>
    <w:rsid w:val="00783BFE"/>
    <w:rsid w:val="00784279"/>
    <w:rsid w:val="0078463D"/>
    <w:rsid w:val="007851EB"/>
    <w:rsid w:val="00786832"/>
    <w:rsid w:val="007869AD"/>
    <w:rsid w:val="00786C94"/>
    <w:rsid w:val="00786D66"/>
    <w:rsid w:val="00787654"/>
    <w:rsid w:val="00787B2E"/>
    <w:rsid w:val="007904D1"/>
    <w:rsid w:val="00790E0B"/>
    <w:rsid w:val="00791A31"/>
    <w:rsid w:val="00791CE2"/>
    <w:rsid w:val="00791D5B"/>
    <w:rsid w:val="00792FFF"/>
    <w:rsid w:val="00793404"/>
    <w:rsid w:val="00793AA9"/>
    <w:rsid w:val="00793F6A"/>
    <w:rsid w:val="007943D2"/>
    <w:rsid w:val="00794B17"/>
    <w:rsid w:val="00794CAB"/>
    <w:rsid w:val="007953AA"/>
    <w:rsid w:val="00795C52"/>
    <w:rsid w:val="007976E9"/>
    <w:rsid w:val="00797C2E"/>
    <w:rsid w:val="007A0ADE"/>
    <w:rsid w:val="007A1241"/>
    <w:rsid w:val="007A1A63"/>
    <w:rsid w:val="007A1DB3"/>
    <w:rsid w:val="007A23CA"/>
    <w:rsid w:val="007A287C"/>
    <w:rsid w:val="007A2AD5"/>
    <w:rsid w:val="007A327A"/>
    <w:rsid w:val="007A37A2"/>
    <w:rsid w:val="007A382C"/>
    <w:rsid w:val="007A4150"/>
    <w:rsid w:val="007A4CB7"/>
    <w:rsid w:val="007A66BC"/>
    <w:rsid w:val="007A75F1"/>
    <w:rsid w:val="007A762D"/>
    <w:rsid w:val="007A7DEE"/>
    <w:rsid w:val="007B13A9"/>
    <w:rsid w:val="007B19A7"/>
    <w:rsid w:val="007B1DBE"/>
    <w:rsid w:val="007B23C3"/>
    <w:rsid w:val="007B4596"/>
    <w:rsid w:val="007B5050"/>
    <w:rsid w:val="007B5B6C"/>
    <w:rsid w:val="007B6289"/>
    <w:rsid w:val="007B63A2"/>
    <w:rsid w:val="007B6E69"/>
    <w:rsid w:val="007B763C"/>
    <w:rsid w:val="007B7909"/>
    <w:rsid w:val="007C01FE"/>
    <w:rsid w:val="007C03F2"/>
    <w:rsid w:val="007C1686"/>
    <w:rsid w:val="007C1B76"/>
    <w:rsid w:val="007C268D"/>
    <w:rsid w:val="007C3670"/>
    <w:rsid w:val="007C389F"/>
    <w:rsid w:val="007C3DB8"/>
    <w:rsid w:val="007C46AE"/>
    <w:rsid w:val="007C4B57"/>
    <w:rsid w:val="007C5451"/>
    <w:rsid w:val="007C549E"/>
    <w:rsid w:val="007C6763"/>
    <w:rsid w:val="007C7102"/>
    <w:rsid w:val="007C7C0E"/>
    <w:rsid w:val="007C7C65"/>
    <w:rsid w:val="007C7DA3"/>
    <w:rsid w:val="007D0976"/>
    <w:rsid w:val="007D0AC3"/>
    <w:rsid w:val="007D0CD6"/>
    <w:rsid w:val="007D0F5F"/>
    <w:rsid w:val="007D1F1C"/>
    <w:rsid w:val="007D2634"/>
    <w:rsid w:val="007D3C51"/>
    <w:rsid w:val="007D3F0D"/>
    <w:rsid w:val="007D4965"/>
    <w:rsid w:val="007D49EB"/>
    <w:rsid w:val="007D71BC"/>
    <w:rsid w:val="007D7632"/>
    <w:rsid w:val="007D7FF9"/>
    <w:rsid w:val="007E1AA6"/>
    <w:rsid w:val="007E1BBE"/>
    <w:rsid w:val="007E2201"/>
    <w:rsid w:val="007E22AE"/>
    <w:rsid w:val="007E26D0"/>
    <w:rsid w:val="007E36BC"/>
    <w:rsid w:val="007E3976"/>
    <w:rsid w:val="007E4AA0"/>
    <w:rsid w:val="007E60F2"/>
    <w:rsid w:val="007E657C"/>
    <w:rsid w:val="007E672D"/>
    <w:rsid w:val="007F0565"/>
    <w:rsid w:val="007F16CB"/>
    <w:rsid w:val="007F1F1A"/>
    <w:rsid w:val="007F34B6"/>
    <w:rsid w:val="007F373C"/>
    <w:rsid w:val="007F3D45"/>
    <w:rsid w:val="007F48D2"/>
    <w:rsid w:val="007F4D89"/>
    <w:rsid w:val="007F4E8F"/>
    <w:rsid w:val="007F55C6"/>
    <w:rsid w:val="007F58CD"/>
    <w:rsid w:val="007F6185"/>
    <w:rsid w:val="007F7C86"/>
    <w:rsid w:val="007F7D11"/>
    <w:rsid w:val="0080047B"/>
    <w:rsid w:val="008009A6"/>
    <w:rsid w:val="00800D56"/>
    <w:rsid w:val="0080110A"/>
    <w:rsid w:val="00801370"/>
    <w:rsid w:val="0080155B"/>
    <w:rsid w:val="00801569"/>
    <w:rsid w:val="0080279A"/>
    <w:rsid w:val="00803826"/>
    <w:rsid w:val="00803A4B"/>
    <w:rsid w:val="00803D6C"/>
    <w:rsid w:val="00804588"/>
    <w:rsid w:val="00804A44"/>
    <w:rsid w:val="0080669A"/>
    <w:rsid w:val="00806A69"/>
    <w:rsid w:val="00806B00"/>
    <w:rsid w:val="008111F5"/>
    <w:rsid w:val="008115D5"/>
    <w:rsid w:val="008120EC"/>
    <w:rsid w:val="00813B99"/>
    <w:rsid w:val="00814298"/>
    <w:rsid w:val="008150E9"/>
    <w:rsid w:val="0081670A"/>
    <w:rsid w:val="00820591"/>
    <w:rsid w:val="00820AEF"/>
    <w:rsid w:val="008218C0"/>
    <w:rsid w:val="008220EC"/>
    <w:rsid w:val="008220F1"/>
    <w:rsid w:val="00822E48"/>
    <w:rsid w:val="008238E1"/>
    <w:rsid w:val="008242D2"/>
    <w:rsid w:val="00824C6B"/>
    <w:rsid w:val="0082509D"/>
    <w:rsid w:val="008250CE"/>
    <w:rsid w:val="008252B4"/>
    <w:rsid w:val="00825B5F"/>
    <w:rsid w:val="008276CB"/>
    <w:rsid w:val="008276E1"/>
    <w:rsid w:val="00830508"/>
    <w:rsid w:val="00830A11"/>
    <w:rsid w:val="00830DDF"/>
    <w:rsid w:val="00830FE3"/>
    <w:rsid w:val="00831E7C"/>
    <w:rsid w:val="00832978"/>
    <w:rsid w:val="00833A71"/>
    <w:rsid w:val="00834535"/>
    <w:rsid w:val="00834CD5"/>
    <w:rsid w:val="0083526D"/>
    <w:rsid w:val="008364BB"/>
    <w:rsid w:val="008408E6"/>
    <w:rsid w:val="00840CCF"/>
    <w:rsid w:val="008412E7"/>
    <w:rsid w:val="00841CAA"/>
    <w:rsid w:val="008422DE"/>
    <w:rsid w:val="00842FB4"/>
    <w:rsid w:val="008431AD"/>
    <w:rsid w:val="00843C5E"/>
    <w:rsid w:val="00843D4C"/>
    <w:rsid w:val="00843F44"/>
    <w:rsid w:val="0084419C"/>
    <w:rsid w:val="008443DE"/>
    <w:rsid w:val="00845572"/>
    <w:rsid w:val="008479EA"/>
    <w:rsid w:val="00847E0F"/>
    <w:rsid w:val="008514FD"/>
    <w:rsid w:val="00853A5D"/>
    <w:rsid w:val="00853ACD"/>
    <w:rsid w:val="00853AE8"/>
    <w:rsid w:val="00854617"/>
    <w:rsid w:val="00855547"/>
    <w:rsid w:val="00856385"/>
    <w:rsid w:val="00856D6B"/>
    <w:rsid w:val="00857965"/>
    <w:rsid w:val="00860596"/>
    <w:rsid w:val="0086212D"/>
    <w:rsid w:val="008622E3"/>
    <w:rsid w:val="00862D96"/>
    <w:rsid w:val="00863576"/>
    <w:rsid w:val="00863B72"/>
    <w:rsid w:val="0086583B"/>
    <w:rsid w:val="008658B0"/>
    <w:rsid w:val="008661B8"/>
    <w:rsid w:val="008668EC"/>
    <w:rsid w:val="008670BD"/>
    <w:rsid w:val="008677D2"/>
    <w:rsid w:val="0087018D"/>
    <w:rsid w:val="00870593"/>
    <w:rsid w:val="00870B7D"/>
    <w:rsid w:val="00870F9D"/>
    <w:rsid w:val="00872492"/>
    <w:rsid w:val="00872DDF"/>
    <w:rsid w:val="00873403"/>
    <w:rsid w:val="00874AAF"/>
    <w:rsid w:val="00875DF5"/>
    <w:rsid w:val="008766C0"/>
    <w:rsid w:val="0087699A"/>
    <w:rsid w:val="00876FDA"/>
    <w:rsid w:val="008773AC"/>
    <w:rsid w:val="00880C16"/>
    <w:rsid w:val="00881AAF"/>
    <w:rsid w:val="00881BFA"/>
    <w:rsid w:val="00881C37"/>
    <w:rsid w:val="008822C9"/>
    <w:rsid w:val="0088253B"/>
    <w:rsid w:val="00882742"/>
    <w:rsid w:val="008831B4"/>
    <w:rsid w:val="00883943"/>
    <w:rsid w:val="00884438"/>
    <w:rsid w:val="00884F45"/>
    <w:rsid w:val="00884F69"/>
    <w:rsid w:val="00885AC3"/>
    <w:rsid w:val="00885C16"/>
    <w:rsid w:val="00886380"/>
    <w:rsid w:val="008863DD"/>
    <w:rsid w:val="008873CE"/>
    <w:rsid w:val="00890312"/>
    <w:rsid w:val="00890C7E"/>
    <w:rsid w:val="00890DA5"/>
    <w:rsid w:val="0089199A"/>
    <w:rsid w:val="00892859"/>
    <w:rsid w:val="008928C6"/>
    <w:rsid w:val="00892D18"/>
    <w:rsid w:val="00892DA0"/>
    <w:rsid w:val="00892E47"/>
    <w:rsid w:val="00893325"/>
    <w:rsid w:val="00893B32"/>
    <w:rsid w:val="0089453B"/>
    <w:rsid w:val="00894C91"/>
    <w:rsid w:val="0089508D"/>
    <w:rsid w:val="0089528F"/>
    <w:rsid w:val="008954E2"/>
    <w:rsid w:val="00897517"/>
    <w:rsid w:val="00897F19"/>
    <w:rsid w:val="008A13C0"/>
    <w:rsid w:val="008A15F3"/>
    <w:rsid w:val="008A41E2"/>
    <w:rsid w:val="008A576E"/>
    <w:rsid w:val="008A57AB"/>
    <w:rsid w:val="008A7205"/>
    <w:rsid w:val="008A7435"/>
    <w:rsid w:val="008A7CF7"/>
    <w:rsid w:val="008A7DFB"/>
    <w:rsid w:val="008B0F68"/>
    <w:rsid w:val="008B12FD"/>
    <w:rsid w:val="008B156C"/>
    <w:rsid w:val="008B1C41"/>
    <w:rsid w:val="008B4082"/>
    <w:rsid w:val="008B4832"/>
    <w:rsid w:val="008B5808"/>
    <w:rsid w:val="008B5C0B"/>
    <w:rsid w:val="008B621A"/>
    <w:rsid w:val="008B6457"/>
    <w:rsid w:val="008B79B1"/>
    <w:rsid w:val="008C0350"/>
    <w:rsid w:val="008C0995"/>
    <w:rsid w:val="008C25C0"/>
    <w:rsid w:val="008C2920"/>
    <w:rsid w:val="008C39BB"/>
    <w:rsid w:val="008C42C5"/>
    <w:rsid w:val="008C4F73"/>
    <w:rsid w:val="008C5652"/>
    <w:rsid w:val="008C6AF8"/>
    <w:rsid w:val="008D02DB"/>
    <w:rsid w:val="008D08F0"/>
    <w:rsid w:val="008D24D7"/>
    <w:rsid w:val="008D2D67"/>
    <w:rsid w:val="008D3429"/>
    <w:rsid w:val="008D4022"/>
    <w:rsid w:val="008D46AC"/>
    <w:rsid w:val="008D4848"/>
    <w:rsid w:val="008D490A"/>
    <w:rsid w:val="008D52EE"/>
    <w:rsid w:val="008D5772"/>
    <w:rsid w:val="008D5B9C"/>
    <w:rsid w:val="008D5CF6"/>
    <w:rsid w:val="008D60D5"/>
    <w:rsid w:val="008D68D8"/>
    <w:rsid w:val="008D7417"/>
    <w:rsid w:val="008D7BD9"/>
    <w:rsid w:val="008E0522"/>
    <w:rsid w:val="008E0683"/>
    <w:rsid w:val="008E086E"/>
    <w:rsid w:val="008E0BED"/>
    <w:rsid w:val="008E19EA"/>
    <w:rsid w:val="008E1FD0"/>
    <w:rsid w:val="008E22A2"/>
    <w:rsid w:val="008E2888"/>
    <w:rsid w:val="008E2AC0"/>
    <w:rsid w:val="008E2BB7"/>
    <w:rsid w:val="008E2CA0"/>
    <w:rsid w:val="008E472B"/>
    <w:rsid w:val="008E4E15"/>
    <w:rsid w:val="008E5C7B"/>
    <w:rsid w:val="008E69D4"/>
    <w:rsid w:val="008E6CC5"/>
    <w:rsid w:val="008E7098"/>
    <w:rsid w:val="008E7A85"/>
    <w:rsid w:val="008F0795"/>
    <w:rsid w:val="008F09D7"/>
    <w:rsid w:val="008F0CFE"/>
    <w:rsid w:val="008F1130"/>
    <w:rsid w:val="008F16A7"/>
    <w:rsid w:val="008F21CE"/>
    <w:rsid w:val="008F2287"/>
    <w:rsid w:val="008F2622"/>
    <w:rsid w:val="008F2B4E"/>
    <w:rsid w:val="008F2F37"/>
    <w:rsid w:val="008F30D3"/>
    <w:rsid w:val="008F3E30"/>
    <w:rsid w:val="008F452E"/>
    <w:rsid w:val="008F4FFC"/>
    <w:rsid w:val="008F5908"/>
    <w:rsid w:val="008F596A"/>
    <w:rsid w:val="008F5EF3"/>
    <w:rsid w:val="008F618F"/>
    <w:rsid w:val="008F7157"/>
    <w:rsid w:val="008F7641"/>
    <w:rsid w:val="00900870"/>
    <w:rsid w:val="0090110C"/>
    <w:rsid w:val="0090128B"/>
    <w:rsid w:val="00901342"/>
    <w:rsid w:val="0090155F"/>
    <w:rsid w:val="009018DC"/>
    <w:rsid w:val="00903E83"/>
    <w:rsid w:val="009040CD"/>
    <w:rsid w:val="00904F55"/>
    <w:rsid w:val="0090546F"/>
    <w:rsid w:val="0090627F"/>
    <w:rsid w:val="00910670"/>
    <w:rsid w:val="0091326F"/>
    <w:rsid w:val="00913B68"/>
    <w:rsid w:val="00914399"/>
    <w:rsid w:val="009167C2"/>
    <w:rsid w:val="00916EEA"/>
    <w:rsid w:val="0091750F"/>
    <w:rsid w:val="009205CD"/>
    <w:rsid w:val="009214A3"/>
    <w:rsid w:val="0092197E"/>
    <w:rsid w:val="00921AF7"/>
    <w:rsid w:val="00921BA2"/>
    <w:rsid w:val="00921EB2"/>
    <w:rsid w:val="0092289A"/>
    <w:rsid w:val="009233AB"/>
    <w:rsid w:val="0092363D"/>
    <w:rsid w:val="009266B9"/>
    <w:rsid w:val="00926FA8"/>
    <w:rsid w:val="009273DC"/>
    <w:rsid w:val="00927AC7"/>
    <w:rsid w:val="00927B9C"/>
    <w:rsid w:val="009302A7"/>
    <w:rsid w:val="00930C27"/>
    <w:rsid w:val="00931280"/>
    <w:rsid w:val="00932057"/>
    <w:rsid w:val="00933A21"/>
    <w:rsid w:val="0093400F"/>
    <w:rsid w:val="0093445F"/>
    <w:rsid w:val="009355ED"/>
    <w:rsid w:val="00935B99"/>
    <w:rsid w:val="0093716B"/>
    <w:rsid w:val="00937417"/>
    <w:rsid w:val="00940031"/>
    <w:rsid w:val="009407EA"/>
    <w:rsid w:val="0094132E"/>
    <w:rsid w:val="0094196D"/>
    <w:rsid w:val="0094294A"/>
    <w:rsid w:val="00942D05"/>
    <w:rsid w:val="009455E1"/>
    <w:rsid w:val="009457FF"/>
    <w:rsid w:val="00947C64"/>
    <w:rsid w:val="00947F20"/>
    <w:rsid w:val="009501CC"/>
    <w:rsid w:val="009506E2"/>
    <w:rsid w:val="00952613"/>
    <w:rsid w:val="0095273F"/>
    <w:rsid w:val="00952740"/>
    <w:rsid w:val="00952C0B"/>
    <w:rsid w:val="00953A0A"/>
    <w:rsid w:val="009547DE"/>
    <w:rsid w:val="00954A12"/>
    <w:rsid w:val="00954E50"/>
    <w:rsid w:val="009572AF"/>
    <w:rsid w:val="0095738B"/>
    <w:rsid w:val="00957BD0"/>
    <w:rsid w:val="00960CDA"/>
    <w:rsid w:val="00962C5D"/>
    <w:rsid w:val="00962E66"/>
    <w:rsid w:val="00963ED0"/>
    <w:rsid w:val="00963FC3"/>
    <w:rsid w:val="009646D8"/>
    <w:rsid w:val="009655D5"/>
    <w:rsid w:val="00965C7F"/>
    <w:rsid w:val="00965F3C"/>
    <w:rsid w:val="00966082"/>
    <w:rsid w:val="00966899"/>
    <w:rsid w:val="00967049"/>
    <w:rsid w:val="0096729D"/>
    <w:rsid w:val="009678A0"/>
    <w:rsid w:val="009720BD"/>
    <w:rsid w:val="00972954"/>
    <w:rsid w:val="00972BBD"/>
    <w:rsid w:val="009735E4"/>
    <w:rsid w:val="009744D8"/>
    <w:rsid w:val="00974740"/>
    <w:rsid w:val="00975B20"/>
    <w:rsid w:val="00975CBA"/>
    <w:rsid w:val="00977592"/>
    <w:rsid w:val="00980CE9"/>
    <w:rsid w:val="0098174A"/>
    <w:rsid w:val="00981C75"/>
    <w:rsid w:val="00982446"/>
    <w:rsid w:val="00982458"/>
    <w:rsid w:val="009826AE"/>
    <w:rsid w:val="00982C04"/>
    <w:rsid w:val="0098559A"/>
    <w:rsid w:val="009856DB"/>
    <w:rsid w:val="0098629E"/>
    <w:rsid w:val="00986BAA"/>
    <w:rsid w:val="00987183"/>
    <w:rsid w:val="00987716"/>
    <w:rsid w:val="00987D1E"/>
    <w:rsid w:val="00987E78"/>
    <w:rsid w:val="009919ED"/>
    <w:rsid w:val="00991EEE"/>
    <w:rsid w:val="00992047"/>
    <w:rsid w:val="00994211"/>
    <w:rsid w:val="00994284"/>
    <w:rsid w:val="00994A42"/>
    <w:rsid w:val="00994E91"/>
    <w:rsid w:val="00995571"/>
    <w:rsid w:val="00995A87"/>
    <w:rsid w:val="00995E72"/>
    <w:rsid w:val="00995F3C"/>
    <w:rsid w:val="00996941"/>
    <w:rsid w:val="00996C96"/>
    <w:rsid w:val="00996F09"/>
    <w:rsid w:val="00997A76"/>
    <w:rsid w:val="009A0C31"/>
    <w:rsid w:val="009A1083"/>
    <w:rsid w:val="009A1E67"/>
    <w:rsid w:val="009A27A0"/>
    <w:rsid w:val="009A28AD"/>
    <w:rsid w:val="009A29F0"/>
    <w:rsid w:val="009A2CA3"/>
    <w:rsid w:val="009A31EF"/>
    <w:rsid w:val="009A356A"/>
    <w:rsid w:val="009A39E2"/>
    <w:rsid w:val="009A4597"/>
    <w:rsid w:val="009A478C"/>
    <w:rsid w:val="009A5B35"/>
    <w:rsid w:val="009A5B4B"/>
    <w:rsid w:val="009A6462"/>
    <w:rsid w:val="009A6832"/>
    <w:rsid w:val="009A7858"/>
    <w:rsid w:val="009B04F3"/>
    <w:rsid w:val="009B2043"/>
    <w:rsid w:val="009B3AD8"/>
    <w:rsid w:val="009B3C49"/>
    <w:rsid w:val="009B3C85"/>
    <w:rsid w:val="009B3FB9"/>
    <w:rsid w:val="009B5037"/>
    <w:rsid w:val="009B5586"/>
    <w:rsid w:val="009B6288"/>
    <w:rsid w:val="009B7474"/>
    <w:rsid w:val="009B75C1"/>
    <w:rsid w:val="009C01D2"/>
    <w:rsid w:val="009C0237"/>
    <w:rsid w:val="009C0248"/>
    <w:rsid w:val="009C05BC"/>
    <w:rsid w:val="009C0F3D"/>
    <w:rsid w:val="009C1005"/>
    <w:rsid w:val="009C10FF"/>
    <w:rsid w:val="009C18B0"/>
    <w:rsid w:val="009C2D0E"/>
    <w:rsid w:val="009C2D6A"/>
    <w:rsid w:val="009C3493"/>
    <w:rsid w:val="009C3D9A"/>
    <w:rsid w:val="009C4EFE"/>
    <w:rsid w:val="009C562F"/>
    <w:rsid w:val="009C613F"/>
    <w:rsid w:val="009C698A"/>
    <w:rsid w:val="009C74CA"/>
    <w:rsid w:val="009C79A7"/>
    <w:rsid w:val="009C7B5A"/>
    <w:rsid w:val="009D0B59"/>
    <w:rsid w:val="009D0F81"/>
    <w:rsid w:val="009D10C8"/>
    <w:rsid w:val="009D14E0"/>
    <w:rsid w:val="009D1D1E"/>
    <w:rsid w:val="009D1E93"/>
    <w:rsid w:val="009D2190"/>
    <w:rsid w:val="009D2299"/>
    <w:rsid w:val="009D26BF"/>
    <w:rsid w:val="009D2F51"/>
    <w:rsid w:val="009D4002"/>
    <w:rsid w:val="009D412D"/>
    <w:rsid w:val="009D6A69"/>
    <w:rsid w:val="009D7051"/>
    <w:rsid w:val="009D7F63"/>
    <w:rsid w:val="009D7FF9"/>
    <w:rsid w:val="009E1510"/>
    <w:rsid w:val="009E2351"/>
    <w:rsid w:val="009E240D"/>
    <w:rsid w:val="009E2485"/>
    <w:rsid w:val="009E2575"/>
    <w:rsid w:val="009E2D17"/>
    <w:rsid w:val="009E307F"/>
    <w:rsid w:val="009E3A53"/>
    <w:rsid w:val="009E442D"/>
    <w:rsid w:val="009E4CE3"/>
    <w:rsid w:val="009E5BDD"/>
    <w:rsid w:val="009E6225"/>
    <w:rsid w:val="009E68A1"/>
    <w:rsid w:val="009E6DB4"/>
    <w:rsid w:val="009E6F05"/>
    <w:rsid w:val="009E7068"/>
    <w:rsid w:val="009E744D"/>
    <w:rsid w:val="009E76AC"/>
    <w:rsid w:val="009F04E0"/>
    <w:rsid w:val="009F07FA"/>
    <w:rsid w:val="009F0AD6"/>
    <w:rsid w:val="009F2A42"/>
    <w:rsid w:val="009F32AB"/>
    <w:rsid w:val="009F35A0"/>
    <w:rsid w:val="009F3DC9"/>
    <w:rsid w:val="009F3DFF"/>
    <w:rsid w:val="009F4538"/>
    <w:rsid w:val="009F53B2"/>
    <w:rsid w:val="009F5535"/>
    <w:rsid w:val="009F5E7C"/>
    <w:rsid w:val="009F6628"/>
    <w:rsid w:val="009F66DB"/>
    <w:rsid w:val="009F6ACE"/>
    <w:rsid w:val="009F74A3"/>
    <w:rsid w:val="009F7C0F"/>
    <w:rsid w:val="00A017C4"/>
    <w:rsid w:val="00A01836"/>
    <w:rsid w:val="00A0192A"/>
    <w:rsid w:val="00A02E2B"/>
    <w:rsid w:val="00A03B92"/>
    <w:rsid w:val="00A0410A"/>
    <w:rsid w:val="00A04678"/>
    <w:rsid w:val="00A04884"/>
    <w:rsid w:val="00A04B4F"/>
    <w:rsid w:val="00A071D2"/>
    <w:rsid w:val="00A0755F"/>
    <w:rsid w:val="00A07F54"/>
    <w:rsid w:val="00A10FEF"/>
    <w:rsid w:val="00A111B0"/>
    <w:rsid w:val="00A11201"/>
    <w:rsid w:val="00A11240"/>
    <w:rsid w:val="00A1391A"/>
    <w:rsid w:val="00A13D25"/>
    <w:rsid w:val="00A14145"/>
    <w:rsid w:val="00A14E88"/>
    <w:rsid w:val="00A15418"/>
    <w:rsid w:val="00A154F3"/>
    <w:rsid w:val="00A16394"/>
    <w:rsid w:val="00A16EB4"/>
    <w:rsid w:val="00A207DB"/>
    <w:rsid w:val="00A20EED"/>
    <w:rsid w:val="00A20EFD"/>
    <w:rsid w:val="00A21042"/>
    <w:rsid w:val="00A21A2E"/>
    <w:rsid w:val="00A21BAA"/>
    <w:rsid w:val="00A2241F"/>
    <w:rsid w:val="00A239B2"/>
    <w:rsid w:val="00A23EAB"/>
    <w:rsid w:val="00A23F15"/>
    <w:rsid w:val="00A24467"/>
    <w:rsid w:val="00A2600B"/>
    <w:rsid w:val="00A261A2"/>
    <w:rsid w:val="00A26BE3"/>
    <w:rsid w:val="00A27485"/>
    <w:rsid w:val="00A279D3"/>
    <w:rsid w:val="00A27A77"/>
    <w:rsid w:val="00A27F4E"/>
    <w:rsid w:val="00A30697"/>
    <w:rsid w:val="00A32029"/>
    <w:rsid w:val="00A32942"/>
    <w:rsid w:val="00A32DE6"/>
    <w:rsid w:val="00A330DD"/>
    <w:rsid w:val="00A3310B"/>
    <w:rsid w:val="00A3358F"/>
    <w:rsid w:val="00A36EC7"/>
    <w:rsid w:val="00A37AEF"/>
    <w:rsid w:val="00A37DD8"/>
    <w:rsid w:val="00A401F0"/>
    <w:rsid w:val="00A419D5"/>
    <w:rsid w:val="00A43007"/>
    <w:rsid w:val="00A440E5"/>
    <w:rsid w:val="00A460E2"/>
    <w:rsid w:val="00A46475"/>
    <w:rsid w:val="00A46AB6"/>
    <w:rsid w:val="00A46BFC"/>
    <w:rsid w:val="00A471FA"/>
    <w:rsid w:val="00A47341"/>
    <w:rsid w:val="00A4750E"/>
    <w:rsid w:val="00A50090"/>
    <w:rsid w:val="00A51087"/>
    <w:rsid w:val="00A51428"/>
    <w:rsid w:val="00A51662"/>
    <w:rsid w:val="00A51A07"/>
    <w:rsid w:val="00A51E0C"/>
    <w:rsid w:val="00A51EA3"/>
    <w:rsid w:val="00A52062"/>
    <w:rsid w:val="00A535D7"/>
    <w:rsid w:val="00A53F66"/>
    <w:rsid w:val="00A54EC6"/>
    <w:rsid w:val="00A562D1"/>
    <w:rsid w:val="00A5697F"/>
    <w:rsid w:val="00A572CB"/>
    <w:rsid w:val="00A574B5"/>
    <w:rsid w:val="00A5770D"/>
    <w:rsid w:val="00A57EA1"/>
    <w:rsid w:val="00A60479"/>
    <w:rsid w:val="00A608B3"/>
    <w:rsid w:val="00A60990"/>
    <w:rsid w:val="00A60C14"/>
    <w:rsid w:val="00A61B38"/>
    <w:rsid w:val="00A61CEF"/>
    <w:rsid w:val="00A61D1E"/>
    <w:rsid w:val="00A62BAF"/>
    <w:rsid w:val="00A62CC2"/>
    <w:rsid w:val="00A64700"/>
    <w:rsid w:val="00A64E7C"/>
    <w:rsid w:val="00A65061"/>
    <w:rsid w:val="00A65C39"/>
    <w:rsid w:val="00A66F6C"/>
    <w:rsid w:val="00A670E6"/>
    <w:rsid w:val="00A67160"/>
    <w:rsid w:val="00A719DD"/>
    <w:rsid w:val="00A72987"/>
    <w:rsid w:val="00A72B75"/>
    <w:rsid w:val="00A73104"/>
    <w:rsid w:val="00A73FBA"/>
    <w:rsid w:val="00A75C13"/>
    <w:rsid w:val="00A7645A"/>
    <w:rsid w:val="00A77025"/>
    <w:rsid w:val="00A773DC"/>
    <w:rsid w:val="00A808AD"/>
    <w:rsid w:val="00A81411"/>
    <w:rsid w:val="00A83079"/>
    <w:rsid w:val="00A832B7"/>
    <w:rsid w:val="00A8344C"/>
    <w:rsid w:val="00A83E96"/>
    <w:rsid w:val="00A8454F"/>
    <w:rsid w:val="00A84D85"/>
    <w:rsid w:val="00A84DEF"/>
    <w:rsid w:val="00A85139"/>
    <w:rsid w:val="00A86253"/>
    <w:rsid w:val="00A8773F"/>
    <w:rsid w:val="00A878C4"/>
    <w:rsid w:val="00A87E1A"/>
    <w:rsid w:val="00A917AD"/>
    <w:rsid w:val="00A918F2"/>
    <w:rsid w:val="00A91B4F"/>
    <w:rsid w:val="00A91E2D"/>
    <w:rsid w:val="00A921E7"/>
    <w:rsid w:val="00A9251A"/>
    <w:rsid w:val="00A92668"/>
    <w:rsid w:val="00A93492"/>
    <w:rsid w:val="00A935A9"/>
    <w:rsid w:val="00A94539"/>
    <w:rsid w:val="00A9487D"/>
    <w:rsid w:val="00A95601"/>
    <w:rsid w:val="00A9573C"/>
    <w:rsid w:val="00A96017"/>
    <w:rsid w:val="00A96289"/>
    <w:rsid w:val="00A96701"/>
    <w:rsid w:val="00A96A5B"/>
    <w:rsid w:val="00A9710A"/>
    <w:rsid w:val="00A97466"/>
    <w:rsid w:val="00A979F1"/>
    <w:rsid w:val="00AA15C3"/>
    <w:rsid w:val="00AA1989"/>
    <w:rsid w:val="00AA2516"/>
    <w:rsid w:val="00AA298C"/>
    <w:rsid w:val="00AA2B39"/>
    <w:rsid w:val="00AA3320"/>
    <w:rsid w:val="00AA4683"/>
    <w:rsid w:val="00AA5627"/>
    <w:rsid w:val="00AA5768"/>
    <w:rsid w:val="00AA69E7"/>
    <w:rsid w:val="00AA6A30"/>
    <w:rsid w:val="00AA6C45"/>
    <w:rsid w:val="00AA7A45"/>
    <w:rsid w:val="00AB0256"/>
    <w:rsid w:val="00AB0A0F"/>
    <w:rsid w:val="00AB17B2"/>
    <w:rsid w:val="00AB1D95"/>
    <w:rsid w:val="00AB1EC9"/>
    <w:rsid w:val="00AB27E5"/>
    <w:rsid w:val="00AB3013"/>
    <w:rsid w:val="00AB393A"/>
    <w:rsid w:val="00AB3E69"/>
    <w:rsid w:val="00AB4C7A"/>
    <w:rsid w:val="00AB5C12"/>
    <w:rsid w:val="00AB5EE0"/>
    <w:rsid w:val="00AB63F7"/>
    <w:rsid w:val="00AB6FDF"/>
    <w:rsid w:val="00AC00ED"/>
    <w:rsid w:val="00AC039F"/>
    <w:rsid w:val="00AC087D"/>
    <w:rsid w:val="00AC0FFA"/>
    <w:rsid w:val="00AC1055"/>
    <w:rsid w:val="00AC1090"/>
    <w:rsid w:val="00AC194A"/>
    <w:rsid w:val="00AC1C0B"/>
    <w:rsid w:val="00AC21D2"/>
    <w:rsid w:val="00AC23DF"/>
    <w:rsid w:val="00AC2731"/>
    <w:rsid w:val="00AC3686"/>
    <w:rsid w:val="00AC3F77"/>
    <w:rsid w:val="00AC4055"/>
    <w:rsid w:val="00AC44B3"/>
    <w:rsid w:val="00AC5C0E"/>
    <w:rsid w:val="00AC6794"/>
    <w:rsid w:val="00AC690D"/>
    <w:rsid w:val="00AC7823"/>
    <w:rsid w:val="00AD00B3"/>
    <w:rsid w:val="00AD033F"/>
    <w:rsid w:val="00AD0CB6"/>
    <w:rsid w:val="00AD1ECE"/>
    <w:rsid w:val="00AD363B"/>
    <w:rsid w:val="00AD4A23"/>
    <w:rsid w:val="00AD516E"/>
    <w:rsid w:val="00AD542E"/>
    <w:rsid w:val="00AD5AE4"/>
    <w:rsid w:val="00AD682A"/>
    <w:rsid w:val="00AD6D2D"/>
    <w:rsid w:val="00AD6E93"/>
    <w:rsid w:val="00AD775A"/>
    <w:rsid w:val="00AD7A83"/>
    <w:rsid w:val="00AE158A"/>
    <w:rsid w:val="00AE174B"/>
    <w:rsid w:val="00AE1836"/>
    <w:rsid w:val="00AE1A20"/>
    <w:rsid w:val="00AE2033"/>
    <w:rsid w:val="00AE256F"/>
    <w:rsid w:val="00AE2C44"/>
    <w:rsid w:val="00AE2D48"/>
    <w:rsid w:val="00AE300B"/>
    <w:rsid w:val="00AE4D90"/>
    <w:rsid w:val="00AE544C"/>
    <w:rsid w:val="00AE6962"/>
    <w:rsid w:val="00AE69A7"/>
    <w:rsid w:val="00AE7305"/>
    <w:rsid w:val="00AE7833"/>
    <w:rsid w:val="00AF11E7"/>
    <w:rsid w:val="00AF1EDA"/>
    <w:rsid w:val="00AF215E"/>
    <w:rsid w:val="00AF2496"/>
    <w:rsid w:val="00AF329B"/>
    <w:rsid w:val="00AF4A06"/>
    <w:rsid w:val="00AF4CEE"/>
    <w:rsid w:val="00AF545D"/>
    <w:rsid w:val="00AF5572"/>
    <w:rsid w:val="00AF5D16"/>
    <w:rsid w:val="00AF6A74"/>
    <w:rsid w:val="00AF6D30"/>
    <w:rsid w:val="00B006B6"/>
    <w:rsid w:val="00B00FAE"/>
    <w:rsid w:val="00B011FB"/>
    <w:rsid w:val="00B0151C"/>
    <w:rsid w:val="00B01997"/>
    <w:rsid w:val="00B021C9"/>
    <w:rsid w:val="00B0262D"/>
    <w:rsid w:val="00B0386C"/>
    <w:rsid w:val="00B03D92"/>
    <w:rsid w:val="00B03F4F"/>
    <w:rsid w:val="00B0464B"/>
    <w:rsid w:val="00B063FA"/>
    <w:rsid w:val="00B071CB"/>
    <w:rsid w:val="00B10212"/>
    <w:rsid w:val="00B10243"/>
    <w:rsid w:val="00B10855"/>
    <w:rsid w:val="00B10A0F"/>
    <w:rsid w:val="00B11D17"/>
    <w:rsid w:val="00B11F69"/>
    <w:rsid w:val="00B122A1"/>
    <w:rsid w:val="00B12581"/>
    <w:rsid w:val="00B128E7"/>
    <w:rsid w:val="00B1447C"/>
    <w:rsid w:val="00B14D95"/>
    <w:rsid w:val="00B155A7"/>
    <w:rsid w:val="00B16457"/>
    <w:rsid w:val="00B168FF"/>
    <w:rsid w:val="00B171E3"/>
    <w:rsid w:val="00B17295"/>
    <w:rsid w:val="00B200DA"/>
    <w:rsid w:val="00B20595"/>
    <w:rsid w:val="00B20F7A"/>
    <w:rsid w:val="00B21B4F"/>
    <w:rsid w:val="00B2333B"/>
    <w:rsid w:val="00B23362"/>
    <w:rsid w:val="00B23CF8"/>
    <w:rsid w:val="00B24C41"/>
    <w:rsid w:val="00B24DCA"/>
    <w:rsid w:val="00B2657A"/>
    <w:rsid w:val="00B26B99"/>
    <w:rsid w:val="00B27537"/>
    <w:rsid w:val="00B2797C"/>
    <w:rsid w:val="00B30007"/>
    <w:rsid w:val="00B30899"/>
    <w:rsid w:val="00B30B2A"/>
    <w:rsid w:val="00B31114"/>
    <w:rsid w:val="00B34720"/>
    <w:rsid w:val="00B34D03"/>
    <w:rsid w:val="00B355FE"/>
    <w:rsid w:val="00B35C83"/>
    <w:rsid w:val="00B36F6A"/>
    <w:rsid w:val="00B37200"/>
    <w:rsid w:val="00B37345"/>
    <w:rsid w:val="00B37A99"/>
    <w:rsid w:val="00B37C8A"/>
    <w:rsid w:val="00B406D6"/>
    <w:rsid w:val="00B40FF4"/>
    <w:rsid w:val="00B420B4"/>
    <w:rsid w:val="00B42C26"/>
    <w:rsid w:val="00B44BC8"/>
    <w:rsid w:val="00B44C48"/>
    <w:rsid w:val="00B460B8"/>
    <w:rsid w:val="00B46190"/>
    <w:rsid w:val="00B4731D"/>
    <w:rsid w:val="00B4796E"/>
    <w:rsid w:val="00B50A0C"/>
    <w:rsid w:val="00B50BD8"/>
    <w:rsid w:val="00B50FD6"/>
    <w:rsid w:val="00B518A0"/>
    <w:rsid w:val="00B52896"/>
    <w:rsid w:val="00B52DB7"/>
    <w:rsid w:val="00B53C89"/>
    <w:rsid w:val="00B542FD"/>
    <w:rsid w:val="00B54374"/>
    <w:rsid w:val="00B545F6"/>
    <w:rsid w:val="00B5565F"/>
    <w:rsid w:val="00B562AC"/>
    <w:rsid w:val="00B56382"/>
    <w:rsid w:val="00B5642A"/>
    <w:rsid w:val="00B56811"/>
    <w:rsid w:val="00B568F3"/>
    <w:rsid w:val="00B57B89"/>
    <w:rsid w:val="00B57BD3"/>
    <w:rsid w:val="00B57C92"/>
    <w:rsid w:val="00B60A7C"/>
    <w:rsid w:val="00B60DFA"/>
    <w:rsid w:val="00B60F6E"/>
    <w:rsid w:val="00B60F85"/>
    <w:rsid w:val="00B61EC6"/>
    <w:rsid w:val="00B62BEF"/>
    <w:rsid w:val="00B63020"/>
    <w:rsid w:val="00B6339B"/>
    <w:rsid w:val="00B63B41"/>
    <w:rsid w:val="00B63F89"/>
    <w:rsid w:val="00B643AA"/>
    <w:rsid w:val="00B64570"/>
    <w:rsid w:val="00B645FD"/>
    <w:rsid w:val="00B64EB0"/>
    <w:rsid w:val="00B65430"/>
    <w:rsid w:val="00B666A0"/>
    <w:rsid w:val="00B67571"/>
    <w:rsid w:val="00B675D1"/>
    <w:rsid w:val="00B67687"/>
    <w:rsid w:val="00B67875"/>
    <w:rsid w:val="00B67D0C"/>
    <w:rsid w:val="00B67E03"/>
    <w:rsid w:val="00B70C65"/>
    <w:rsid w:val="00B70EFC"/>
    <w:rsid w:val="00B70F02"/>
    <w:rsid w:val="00B71542"/>
    <w:rsid w:val="00B721B8"/>
    <w:rsid w:val="00B7248A"/>
    <w:rsid w:val="00B72AA5"/>
    <w:rsid w:val="00B73243"/>
    <w:rsid w:val="00B74779"/>
    <w:rsid w:val="00B7487B"/>
    <w:rsid w:val="00B74EF4"/>
    <w:rsid w:val="00B76CDD"/>
    <w:rsid w:val="00B771FE"/>
    <w:rsid w:val="00B774DC"/>
    <w:rsid w:val="00B77557"/>
    <w:rsid w:val="00B77AA2"/>
    <w:rsid w:val="00B77DB3"/>
    <w:rsid w:val="00B8096E"/>
    <w:rsid w:val="00B812C6"/>
    <w:rsid w:val="00B814B2"/>
    <w:rsid w:val="00B8297C"/>
    <w:rsid w:val="00B831D4"/>
    <w:rsid w:val="00B83412"/>
    <w:rsid w:val="00B83EC5"/>
    <w:rsid w:val="00B8422F"/>
    <w:rsid w:val="00B84A75"/>
    <w:rsid w:val="00B855B6"/>
    <w:rsid w:val="00B85F39"/>
    <w:rsid w:val="00B86913"/>
    <w:rsid w:val="00B869C4"/>
    <w:rsid w:val="00B87394"/>
    <w:rsid w:val="00B908F7"/>
    <w:rsid w:val="00B90F1C"/>
    <w:rsid w:val="00B9148F"/>
    <w:rsid w:val="00B91C92"/>
    <w:rsid w:val="00B91F7D"/>
    <w:rsid w:val="00B93013"/>
    <w:rsid w:val="00B94802"/>
    <w:rsid w:val="00B9487B"/>
    <w:rsid w:val="00B95159"/>
    <w:rsid w:val="00B9573A"/>
    <w:rsid w:val="00B96160"/>
    <w:rsid w:val="00B96F94"/>
    <w:rsid w:val="00B97330"/>
    <w:rsid w:val="00B97387"/>
    <w:rsid w:val="00B97679"/>
    <w:rsid w:val="00B976A1"/>
    <w:rsid w:val="00BA06D7"/>
    <w:rsid w:val="00BA0D69"/>
    <w:rsid w:val="00BA15C0"/>
    <w:rsid w:val="00BA1F27"/>
    <w:rsid w:val="00BA23CC"/>
    <w:rsid w:val="00BA27AE"/>
    <w:rsid w:val="00BA386A"/>
    <w:rsid w:val="00BA3BB1"/>
    <w:rsid w:val="00BA3F7B"/>
    <w:rsid w:val="00BA44FF"/>
    <w:rsid w:val="00BA48BB"/>
    <w:rsid w:val="00BA4C8E"/>
    <w:rsid w:val="00BA4F95"/>
    <w:rsid w:val="00BA5025"/>
    <w:rsid w:val="00BA58B4"/>
    <w:rsid w:val="00BA5A32"/>
    <w:rsid w:val="00BA6362"/>
    <w:rsid w:val="00BA6C4B"/>
    <w:rsid w:val="00BA6F6E"/>
    <w:rsid w:val="00BA758E"/>
    <w:rsid w:val="00BB014D"/>
    <w:rsid w:val="00BB1AA7"/>
    <w:rsid w:val="00BB1C99"/>
    <w:rsid w:val="00BB2146"/>
    <w:rsid w:val="00BB239D"/>
    <w:rsid w:val="00BB295D"/>
    <w:rsid w:val="00BB51CF"/>
    <w:rsid w:val="00BB5B30"/>
    <w:rsid w:val="00BB6009"/>
    <w:rsid w:val="00BB61BB"/>
    <w:rsid w:val="00BB7200"/>
    <w:rsid w:val="00BB745D"/>
    <w:rsid w:val="00BB7D8E"/>
    <w:rsid w:val="00BC000C"/>
    <w:rsid w:val="00BC0033"/>
    <w:rsid w:val="00BC0576"/>
    <w:rsid w:val="00BC059A"/>
    <w:rsid w:val="00BC19F6"/>
    <w:rsid w:val="00BC20C9"/>
    <w:rsid w:val="00BC2607"/>
    <w:rsid w:val="00BC316B"/>
    <w:rsid w:val="00BC3447"/>
    <w:rsid w:val="00BC407D"/>
    <w:rsid w:val="00BC4913"/>
    <w:rsid w:val="00BC4DCD"/>
    <w:rsid w:val="00BC6B32"/>
    <w:rsid w:val="00BC7127"/>
    <w:rsid w:val="00BC750E"/>
    <w:rsid w:val="00BC7E08"/>
    <w:rsid w:val="00BD146E"/>
    <w:rsid w:val="00BD1538"/>
    <w:rsid w:val="00BD20C6"/>
    <w:rsid w:val="00BD25F7"/>
    <w:rsid w:val="00BD2654"/>
    <w:rsid w:val="00BD3D5A"/>
    <w:rsid w:val="00BD4784"/>
    <w:rsid w:val="00BD4D63"/>
    <w:rsid w:val="00BD5659"/>
    <w:rsid w:val="00BD57D6"/>
    <w:rsid w:val="00BD5912"/>
    <w:rsid w:val="00BD5AC0"/>
    <w:rsid w:val="00BD6ACD"/>
    <w:rsid w:val="00BD74BD"/>
    <w:rsid w:val="00BD796C"/>
    <w:rsid w:val="00BE17B6"/>
    <w:rsid w:val="00BE19E5"/>
    <w:rsid w:val="00BE28FD"/>
    <w:rsid w:val="00BE2916"/>
    <w:rsid w:val="00BE2B17"/>
    <w:rsid w:val="00BE302E"/>
    <w:rsid w:val="00BE3267"/>
    <w:rsid w:val="00BE34C7"/>
    <w:rsid w:val="00BE389E"/>
    <w:rsid w:val="00BE3EF7"/>
    <w:rsid w:val="00BE4239"/>
    <w:rsid w:val="00BE6A22"/>
    <w:rsid w:val="00BE6D79"/>
    <w:rsid w:val="00BE6DE7"/>
    <w:rsid w:val="00BE7A10"/>
    <w:rsid w:val="00BE7D15"/>
    <w:rsid w:val="00BF1505"/>
    <w:rsid w:val="00BF18E6"/>
    <w:rsid w:val="00BF21A7"/>
    <w:rsid w:val="00BF2946"/>
    <w:rsid w:val="00BF2D2A"/>
    <w:rsid w:val="00BF30D2"/>
    <w:rsid w:val="00BF3168"/>
    <w:rsid w:val="00BF4541"/>
    <w:rsid w:val="00BF4622"/>
    <w:rsid w:val="00BF5F41"/>
    <w:rsid w:val="00BF60D6"/>
    <w:rsid w:val="00BF699E"/>
    <w:rsid w:val="00BF6BA9"/>
    <w:rsid w:val="00BF72FC"/>
    <w:rsid w:val="00C00516"/>
    <w:rsid w:val="00C00609"/>
    <w:rsid w:val="00C00C5A"/>
    <w:rsid w:val="00C01E0C"/>
    <w:rsid w:val="00C024F9"/>
    <w:rsid w:val="00C02C30"/>
    <w:rsid w:val="00C02EDC"/>
    <w:rsid w:val="00C02F2D"/>
    <w:rsid w:val="00C03C38"/>
    <w:rsid w:val="00C03D33"/>
    <w:rsid w:val="00C04682"/>
    <w:rsid w:val="00C063E3"/>
    <w:rsid w:val="00C06752"/>
    <w:rsid w:val="00C07239"/>
    <w:rsid w:val="00C074C1"/>
    <w:rsid w:val="00C076FA"/>
    <w:rsid w:val="00C07BBB"/>
    <w:rsid w:val="00C10A1D"/>
    <w:rsid w:val="00C10D78"/>
    <w:rsid w:val="00C11748"/>
    <w:rsid w:val="00C12484"/>
    <w:rsid w:val="00C12B6B"/>
    <w:rsid w:val="00C12D57"/>
    <w:rsid w:val="00C13690"/>
    <w:rsid w:val="00C1450F"/>
    <w:rsid w:val="00C147EC"/>
    <w:rsid w:val="00C14CF6"/>
    <w:rsid w:val="00C15998"/>
    <w:rsid w:val="00C16FCF"/>
    <w:rsid w:val="00C201F2"/>
    <w:rsid w:val="00C205EA"/>
    <w:rsid w:val="00C20B64"/>
    <w:rsid w:val="00C211E2"/>
    <w:rsid w:val="00C21B1B"/>
    <w:rsid w:val="00C21F03"/>
    <w:rsid w:val="00C21F08"/>
    <w:rsid w:val="00C2212C"/>
    <w:rsid w:val="00C22F0C"/>
    <w:rsid w:val="00C23EEC"/>
    <w:rsid w:val="00C241C1"/>
    <w:rsid w:val="00C244FB"/>
    <w:rsid w:val="00C24714"/>
    <w:rsid w:val="00C27175"/>
    <w:rsid w:val="00C27DD6"/>
    <w:rsid w:val="00C31227"/>
    <w:rsid w:val="00C321BB"/>
    <w:rsid w:val="00C327DB"/>
    <w:rsid w:val="00C33BF6"/>
    <w:rsid w:val="00C33D01"/>
    <w:rsid w:val="00C3431C"/>
    <w:rsid w:val="00C34FF1"/>
    <w:rsid w:val="00C35B12"/>
    <w:rsid w:val="00C35DF2"/>
    <w:rsid w:val="00C363F1"/>
    <w:rsid w:val="00C37DC5"/>
    <w:rsid w:val="00C40635"/>
    <w:rsid w:val="00C40ED2"/>
    <w:rsid w:val="00C41368"/>
    <w:rsid w:val="00C41A14"/>
    <w:rsid w:val="00C421AD"/>
    <w:rsid w:val="00C4295A"/>
    <w:rsid w:val="00C437CD"/>
    <w:rsid w:val="00C443C6"/>
    <w:rsid w:val="00C44E1B"/>
    <w:rsid w:val="00C453B0"/>
    <w:rsid w:val="00C45F34"/>
    <w:rsid w:val="00C47942"/>
    <w:rsid w:val="00C4799D"/>
    <w:rsid w:val="00C47E0E"/>
    <w:rsid w:val="00C501FA"/>
    <w:rsid w:val="00C5039B"/>
    <w:rsid w:val="00C50532"/>
    <w:rsid w:val="00C50581"/>
    <w:rsid w:val="00C510C1"/>
    <w:rsid w:val="00C514C0"/>
    <w:rsid w:val="00C5162A"/>
    <w:rsid w:val="00C51EE1"/>
    <w:rsid w:val="00C52021"/>
    <w:rsid w:val="00C52DB5"/>
    <w:rsid w:val="00C532CA"/>
    <w:rsid w:val="00C53B9E"/>
    <w:rsid w:val="00C54672"/>
    <w:rsid w:val="00C55B7E"/>
    <w:rsid w:val="00C56CCC"/>
    <w:rsid w:val="00C56F90"/>
    <w:rsid w:val="00C5701A"/>
    <w:rsid w:val="00C57608"/>
    <w:rsid w:val="00C57678"/>
    <w:rsid w:val="00C60511"/>
    <w:rsid w:val="00C608C0"/>
    <w:rsid w:val="00C60C60"/>
    <w:rsid w:val="00C60CCF"/>
    <w:rsid w:val="00C61325"/>
    <w:rsid w:val="00C61825"/>
    <w:rsid w:val="00C61F02"/>
    <w:rsid w:val="00C631E2"/>
    <w:rsid w:val="00C63230"/>
    <w:rsid w:val="00C635A5"/>
    <w:rsid w:val="00C64677"/>
    <w:rsid w:val="00C64A2D"/>
    <w:rsid w:val="00C653B0"/>
    <w:rsid w:val="00C6548C"/>
    <w:rsid w:val="00C65499"/>
    <w:rsid w:val="00C655D3"/>
    <w:rsid w:val="00C655E2"/>
    <w:rsid w:val="00C65728"/>
    <w:rsid w:val="00C675FE"/>
    <w:rsid w:val="00C703E5"/>
    <w:rsid w:val="00C70DB1"/>
    <w:rsid w:val="00C70FD7"/>
    <w:rsid w:val="00C714D4"/>
    <w:rsid w:val="00C7155E"/>
    <w:rsid w:val="00C71995"/>
    <w:rsid w:val="00C7382B"/>
    <w:rsid w:val="00C749ED"/>
    <w:rsid w:val="00C74E3F"/>
    <w:rsid w:val="00C74EEE"/>
    <w:rsid w:val="00C75187"/>
    <w:rsid w:val="00C76353"/>
    <w:rsid w:val="00C7649D"/>
    <w:rsid w:val="00C76BB1"/>
    <w:rsid w:val="00C76FC5"/>
    <w:rsid w:val="00C77181"/>
    <w:rsid w:val="00C77DFE"/>
    <w:rsid w:val="00C801BC"/>
    <w:rsid w:val="00C80592"/>
    <w:rsid w:val="00C80C2F"/>
    <w:rsid w:val="00C81477"/>
    <w:rsid w:val="00C81746"/>
    <w:rsid w:val="00C818DD"/>
    <w:rsid w:val="00C81DBD"/>
    <w:rsid w:val="00C81F43"/>
    <w:rsid w:val="00C81F91"/>
    <w:rsid w:val="00C8235D"/>
    <w:rsid w:val="00C823CC"/>
    <w:rsid w:val="00C82759"/>
    <w:rsid w:val="00C833A2"/>
    <w:rsid w:val="00C834BA"/>
    <w:rsid w:val="00C84213"/>
    <w:rsid w:val="00C84AB7"/>
    <w:rsid w:val="00C858B7"/>
    <w:rsid w:val="00C86583"/>
    <w:rsid w:val="00C87505"/>
    <w:rsid w:val="00C878A6"/>
    <w:rsid w:val="00C90270"/>
    <w:rsid w:val="00C91650"/>
    <w:rsid w:val="00C92E3B"/>
    <w:rsid w:val="00C9409C"/>
    <w:rsid w:val="00C94B4D"/>
    <w:rsid w:val="00C95302"/>
    <w:rsid w:val="00C95656"/>
    <w:rsid w:val="00C95FE4"/>
    <w:rsid w:val="00C96152"/>
    <w:rsid w:val="00C96452"/>
    <w:rsid w:val="00C96649"/>
    <w:rsid w:val="00C9685E"/>
    <w:rsid w:val="00C96A74"/>
    <w:rsid w:val="00C96E2A"/>
    <w:rsid w:val="00C9748A"/>
    <w:rsid w:val="00C975E6"/>
    <w:rsid w:val="00CA0EFB"/>
    <w:rsid w:val="00CA10F3"/>
    <w:rsid w:val="00CA124A"/>
    <w:rsid w:val="00CA1456"/>
    <w:rsid w:val="00CA184F"/>
    <w:rsid w:val="00CA2814"/>
    <w:rsid w:val="00CA31D4"/>
    <w:rsid w:val="00CA3818"/>
    <w:rsid w:val="00CA3E10"/>
    <w:rsid w:val="00CA4000"/>
    <w:rsid w:val="00CA444A"/>
    <w:rsid w:val="00CA5405"/>
    <w:rsid w:val="00CA5685"/>
    <w:rsid w:val="00CA595F"/>
    <w:rsid w:val="00CA6282"/>
    <w:rsid w:val="00CA74DA"/>
    <w:rsid w:val="00CB229A"/>
    <w:rsid w:val="00CB3AA3"/>
    <w:rsid w:val="00CB4153"/>
    <w:rsid w:val="00CB5288"/>
    <w:rsid w:val="00CB5F06"/>
    <w:rsid w:val="00CB602A"/>
    <w:rsid w:val="00CB67BA"/>
    <w:rsid w:val="00CB7679"/>
    <w:rsid w:val="00CB7B45"/>
    <w:rsid w:val="00CB7F12"/>
    <w:rsid w:val="00CC0942"/>
    <w:rsid w:val="00CC1643"/>
    <w:rsid w:val="00CC2260"/>
    <w:rsid w:val="00CC2B06"/>
    <w:rsid w:val="00CC307C"/>
    <w:rsid w:val="00CC328B"/>
    <w:rsid w:val="00CC36EC"/>
    <w:rsid w:val="00CC3A0C"/>
    <w:rsid w:val="00CC3AE4"/>
    <w:rsid w:val="00CC3FC0"/>
    <w:rsid w:val="00CC4F7B"/>
    <w:rsid w:val="00CC5184"/>
    <w:rsid w:val="00CC5924"/>
    <w:rsid w:val="00CC6044"/>
    <w:rsid w:val="00CC6462"/>
    <w:rsid w:val="00CC6A39"/>
    <w:rsid w:val="00CC6DC8"/>
    <w:rsid w:val="00CD029A"/>
    <w:rsid w:val="00CD1045"/>
    <w:rsid w:val="00CD13FD"/>
    <w:rsid w:val="00CD1982"/>
    <w:rsid w:val="00CD1C88"/>
    <w:rsid w:val="00CD1D48"/>
    <w:rsid w:val="00CD21FE"/>
    <w:rsid w:val="00CD2398"/>
    <w:rsid w:val="00CD3951"/>
    <w:rsid w:val="00CD3A22"/>
    <w:rsid w:val="00CD3C82"/>
    <w:rsid w:val="00CD3CE3"/>
    <w:rsid w:val="00CD4A94"/>
    <w:rsid w:val="00CD60BF"/>
    <w:rsid w:val="00CD60F6"/>
    <w:rsid w:val="00CD6BEA"/>
    <w:rsid w:val="00CD7657"/>
    <w:rsid w:val="00CD7A19"/>
    <w:rsid w:val="00CD7FD9"/>
    <w:rsid w:val="00CE01C9"/>
    <w:rsid w:val="00CE07AE"/>
    <w:rsid w:val="00CE13F4"/>
    <w:rsid w:val="00CE1A7A"/>
    <w:rsid w:val="00CE1B1B"/>
    <w:rsid w:val="00CE3662"/>
    <w:rsid w:val="00CE3768"/>
    <w:rsid w:val="00CE487F"/>
    <w:rsid w:val="00CE7A9A"/>
    <w:rsid w:val="00CE7F6A"/>
    <w:rsid w:val="00CF1473"/>
    <w:rsid w:val="00CF1EB4"/>
    <w:rsid w:val="00CF1EF8"/>
    <w:rsid w:val="00CF3A38"/>
    <w:rsid w:val="00CF3B4C"/>
    <w:rsid w:val="00CF4821"/>
    <w:rsid w:val="00CF4997"/>
    <w:rsid w:val="00CF69D3"/>
    <w:rsid w:val="00CF7481"/>
    <w:rsid w:val="00CF77FE"/>
    <w:rsid w:val="00CF7B48"/>
    <w:rsid w:val="00CF7D3B"/>
    <w:rsid w:val="00D00BA1"/>
    <w:rsid w:val="00D01AEA"/>
    <w:rsid w:val="00D02527"/>
    <w:rsid w:val="00D02791"/>
    <w:rsid w:val="00D031DF"/>
    <w:rsid w:val="00D048D9"/>
    <w:rsid w:val="00D04B1B"/>
    <w:rsid w:val="00D0587D"/>
    <w:rsid w:val="00D0744F"/>
    <w:rsid w:val="00D07BBF"/>
    <w:rsid w:val="00D07C0E"/>
    <w:rsid w:val="00D07D9F"/>
    <w:rsid w:val="00D07E07"/>
    <w:rsid w:val="00D1006B"/>
    <w:rsid w:val="00D101AD"/>
    <w:rsid w:val="00D10425"/>
    <w:rsid w:val="00D106F8"/>
    <w:rsid w:val="00D10D41"/>
    <w:rsid w:val="00D10D76"/>
    <w:rsid w:val="00D10F4D"/>
    <w:rsid w:val="00D11A20"/>
    <w:rsid w:val="00D11D24"/>
    <w:rsid w:val="00D1217E"/>
    <w:rsid w:val="00D12FF4"/>
    <w:rsid w:val="00D13569"/>
    <w:rsid w:val="00D1609A"/>
    <w:rsid w:val="00D16238"/>
    <w:rsid w:val="00D1633F"/>
    <w:rsid w:val="00D1684A"/>
    <w:rsid w:val="00D16BFA"/>
    <w:rsid w:val="00D1730E"/>
    <w:rsid w:val="00D17DB6"/>
    <w:rsid w:val="00D223F7"/>
    <w:rsid w:val="00D22695"/>
    <w:rsid w:val="00D234DC"/>
    <w:rsid w:val="00D23810"/>
    <w:rsid w:val="00D23E6E"/>
    <w:rsid w:val="00D24315"/>
    <w:rsid w:val="00D24330"/>
    <w:rsid w:val="00D25482"/>
    <w:rsid w:val="00D25649"/>
    <w:rsid w:val="00D26626"/>
    <w:rsid w:val="00D26C22"/>
    <w:rsid w:val="00D30542"/>
    <w:rsid w:val="00D309A3"/>
    <w:rsid w:val="00D30AA2"/>
    <w:rsid w:val="00D31392"/>
    <w:rsid w:val="00D31A1C"/>
    <w:rsid w:val="00D31B3F"/>
    <w:rsid w:val="00D32271"/>
    <w:rsid w:val="00D3258D"/>
    <w:rsid w:val="00D3259E"/>
    <w:rsid w:val="00D336A3"/>
    <w:rsid w:val="00D337B4"/>
    <w:rsid w:val="00D3424A"/>
    <w:rsid w:val="00D34DA4"/>
    <w:rsid w:val="00D35724"/>
    <w:rsid w:val="00D357C7"/>
    <w:rsid w:val="00D35EBA"/>
    <w:rsid w:val="00D36280"/>
    <w:rsid w:val="00D36462"/>
    <w:rsid w:val="00D36D48"/>
    <w:rsid w:val="00D37A6B"/>
    <w:rsid w:val="00D40066"/>
    <w:rsid w:val="00D4057C"/>
    <w:rsid w:val="00D410E5"/>
    <w:rsid w:val="00D41B48"/>
    <w:rsid w:val="00D41CA7"/>
    <w:rsid w:val="00D4266A"/>
    <w:rsid w:val="00D42AEA"/>
    <w:rsid w:val="00D43AA3"/>
    <w:rsid w:val="00D43B91"/>
    <w:rsid w:val="00D447FE"/>
    <w:rsid w:val="00D44B93"/>
    <w:rsid w:val="00D45627"/>
    <w:rsid w:val="00D466DB"/>
    <w:rsid w:val="00D4775D"/>
    <w:rsid w:val="00D4782C"/>
    <w:rsid w:val="00D47A79"/>
    <w:rsid w:val="00D50252"/>
    <w:rsid w:val="00D50964"/>
    <w:rsid w:val="00D50E57"/>
    <w:rsid w:val="00D51602"/>
    <w:rsid w:val="00D52353"/>
    <w:rsid w:val="00D529F2"/>
    <w:rsid w:val="00D52B85"/>
    <w:rsid w:val="00D52CA9"/>
    <w:rsid w:val="00D53CAC"/>
    <w:rsid w:val="00D540FF"/>
    <w:rsid w:val="00D547B0"/>
    <w:rsid w:val="00D547FB"/>
    <w:rsid w:val="00D54883"/>
    <w:rsid w:val="00D57236"/>
    <w:rsid w:val="00D60C54"/>
    <w:rsid w:val="00D60DC8"/>
    <w:rsid w:val="00D61B20"/>
    <w:rsid w:val="00D61E4C"/>
    <w:rsid w:val="00D62467"/>
    <w:rsid w:val="00D628A4"/>
    <w:rsid w:val="00D6341A"/>
    <w:rsid w:val="00D64011"/>
    <w:rsid w:val="00D6471E"/>
    <w:rsid w:val="00D648B2"/>
    <w:rsid w:val="00D64C85"/>
    <w:rsid w:val="00D676A2"/>
    <w:rsid w:val="00D67C18"/>
    <w:rsid w:val="00D70B0E"/>
    <w:rsid w:val="00D70BB5"/>
    <w:rsid w:val="00D712F0"/>
    <w:rsid w:val="00D72573"/>
    <w:rsid w:val="00D727F1"/>
    <w:rsid w:val="00D72C80"/>
    <w:rsid w:val="00D731BE"/>
    <w:rsid w:val="00D73BF8"/>
    <w:rsid w:val="00D73F87"/>
    <w:rsid w:val="00D74029"/>
    <w:rsid w:val="00D743BD"/>
    <w:rsid w:val="00D748D1"/>
    <w:rsid w:val="00D75A1B"/>
    <w:rsid w:val="00D76319"/>
    <w:rsid w:val="00D76D3D"/>
    <w:rsid w:val="00D77D4D"/>
    <w:rsid w:val="00D81D73"/>
    <w:rsid w:val="00D81F11"/>
    <w:rsid w:val="00D82086"/>
    <w:rsid w:val="00D821CF"/>
    <w:rsid w:val="00D828C0"/>
    <w:rsid w:val="00D83414"/>
    <w:rsid w:val="00D83EE4"/>
    <w:rsid w:val="00D84080"/>
    <w:rsid w:val="00D848E7"/>
    <w:rsid w:val="00D84B76"/>
    <w:rsid w:val="00D86056"/>
    <w:rsid w:val="00D8668C"/>
    <w:rsid w:val="00D870DF"/>
    <w:rsid w:val="00D8768B"/>
    <w:rsid w:val="00D87DC7"/>
    <w:rsid w:val="00D91986"/>
    <w:rsid w:val="00D91C0F"/>
    <w:rsid w:val="00D91CD5"/>
    <w:rsid w:val="00D92133"/>
    <w:rsid w:val="00D92A5B"/>
    <w:rsid w:val="00D9313C"/>
    <w:rsid w:val="00D933F0"/>
    <w:rsid w:val="00D93817"/>
    <w:rsid w:val="00D941FD"/>
    <w:rsid w:val="00D95A55"/>
    <w:rsid w:val="00D95A5C"/>
    <w:rsid w:val="00D95F73"/>
    <w:rsid w:val="00D9709B"/>
    <w:rsid w:val="00DA0CB1"/>
    <w:rsid w:val="00DA0D0C"/>
    <w:rsid w:val="00DA12B8"/>
    <w:rsid w:val="00DA1512"/>
    <w:rsid w:val="00DA21A5"/>
    <w:rsid w:val="00DA2AE1"/>
    <w:rsid w:val="00DA3BF2"/>
    <w:rsid w:val="00DA4334"/>
    <w:rsid w:val="00DA4F3B"/>
    <w:rsid w:val="00DA5BF3"/>
    <w:rsid w:val="00DA5E61"/>
    <w:rsid w:val="00DA6F5E"/>
    <w:rsid w:val="00DB056D"/>
    <w:rsid w:val="00DB2858"/>
    <w:rsid w:val="00DB287A"/>
    <w:rsid w:val="00DB3136"/>
    <w:rsid w:val="00DB46BF"/>
    <w:rsid w:val="00DB5A0D"/>
    <w:rsid w:val="00DB6175"/>
    <w:rsid w:val="00DB63B7"/>
    <w:rsid w:val="00DB690D"/>
    <w:rsid w:val="00DB726B"/>
    <w:rsid w:val="00DB7E7C"/>
    <w:rsid w:val="00DC13A6"/>
    <w:rsid w:val="00DC1C5C"/>
    <w:rsid w:val="00DC2F10"/>
    <w:rsid w:val="00DC34B6"/>
    <w:rsid w:val="00DC40C6"/>
    <w:rsid w:val="00DC485D"/>
    <w:rsid w:val="00DC4D36"/>
    <w:rsid w:val="00DC50C4"/>
    <w:rsid w:val="00DC728B"/>
    <w:rsid w:val="00DC7939"/>
    <w:rsid w:val="00DD01FA"/>
    <w:rsid w:val="00DD0583"/>
    <w:rsid w:val="00DD1384"/>
    <w:rsid w:val="00DD267C"/>
    <w:rsid w:val="00DD3B8F"/>
    <w:rsid w:val="00DD41D7"/>
    <w:rsid w:val="00DD4EC6"/>
    <w:rsid w:val="00DD6113"/>
    <w:rsid w:val="00DD668A"/>
    <w:rsid w:val="00DD6848"/>
    <w:rsid w:val="00DD6881"/>
    <w:rsid w:val="00DD7BA9"/>
    <w:rsid w:val="00DE017C"/>
    <w:rsid w:val="00DE09A3"/>
    <w:rsid w:val="00DE2315"/>
    <w:rsid w:val="00DE2915"/>
    <w:rsid w:val="00DE2B18"/>
    <w:rsid w:val="00DE396D"/>
    <w:rsid w:val="00DE42DB"/>
    <w:rsid w:val="00DE4650"/>
    <w:rsid w:val="00DE490C"/>
    <w:rsid w:val="00DE4E2B"/>
    <w:rsid w:val="00DE637B"/>
    <w:rsid w:val="00DE697C"/>
    <w:rsid w:val="00DE7A2F"/>
    <w:rsid w:val="00DF0D26"/>
    <w:rsid w:val="00DF3204"/>
    <w:rsid w:val="00DF325E"/>
    <w:rsid w:val="00DF3AE9"/>
    <w:rsid w:val="00DF3EC9"/>
    <w:rsid w:val="00DF3FB3"/>
    <w:rsid w:val="00DF4858"/>
    <w:rsid w:val="00DF4F8F"/>
    <w:rsid w:val="00DF5D2B"/>
    <w:rsid w:val="00DF6373"/>
    <w:rsid w:val="00DF6903"/>
    <w:rsid w:val="00DF6A7D"/>
    <w:rsid w:val="00DF6E9F"/>
    <w:rsid w:val="00DF7746"/>
    <w:rsid w:val="00DF79FB"/>
    <w:rsid w:val="00E0042C"/>
    <w:rsid w:val="00E004F5"/>
    <w:rsid w:val="00E006C3"/>
    <w:rsid w:val="00E00E06"/>
    <w:rsid w:val="00E01A4F"/>
    <w:rsid w:val="00E01BE2"/>
    <w:rsid w:val="00E01F41"/>
    <w:rsid w:val="00E02434"/>
    <w:rsid w:val="00E02E12"/>
    <w:rsid w:val="00E035BA"/>
    <w:rsid w:val="00E041A5"/>
    <w:rsid w:val="00E0441A"/>
    <w:rsid w:val="00E0476B"/>
    <w:rsid w:val="00E04CD5"/>
    <w:rsid w:val="00E0575E"/>
    <w:rsid w:val="00E05858"/>
    <w:rsid w:val="00E05BCE"/>
    <w:rsid w:val="00E068E5"/>
    <w:rsid w:val="00E06EC0"/>
    <w:rsid w:val="00E07BB3"/>
    <w:rsid w:val="00E1089F"/>
    <w:rsid w:val="00E10A83"/>
    <w:rsid w:val="00E13569"/>
    <w:rsid w:val="00E144EC"/>
    <w:rsid w:val="00E165F3"/>
    <w:rsid w:val="00E170B5"/>
    <w:rsid w:val="00E17EB8"/>
    <w:rsid w:val="00E200FA"/>
    <w:rsid w:val="00E20C98"/>
    <w:rsid w:val="00E210D6"/>
    <w:rsid w:val="00E214DB"/>
    <w:rsid w:val="00E231C9"/>
    <w:rsid w:val="00E23284"/>
    <w:rsid w:val="00E2360A"/>
    <w:rsid w:val="00E237B2"/>
    <w:rsid w:val="00E24175"/>
    <w:rsid w:val="00E242A2"/>
    <w:rsid w:val="00E24F03"/>
    <w:rsid w:val="00E256E3"/>
    <w:rsid w:val="00E26758"/>
    <w:rsid w:val="00E26EE8"/>
    <w:rsid w:val="00E274A7"/>
    <w:rsid w:val="00E300EE"/>
    <w:rsid w:val="00E30B72"/>
    <w:rsid w:val="00E30CE6"/>
    <w:rsid w:val="00E312DC"/>
    <w:rsid w:val="00E314F9"/>
    <w:rsid w:val="00E32EBE"/>
    <w:rsid w:val="00E36C64"/>
    <w:rsid w:val="00E374F7"/>
    <w:rsid w:val="00E37834"/>
    <w:rsid w:val="00E417E9"/>
    <w:rsid w:val="00E41BF7"/>
    <w:rsid w:val="00E42D0E"/>
    <w:rsid w:val="00E43C92"/>
    <w:rsid w:val="00E453F2"/>
    <w:rsid w:val="00E4581E"/>
    <w:rsid w:val="00E47088"/>
    <w:rsid w:val="00E47B08"/>
    <w:rsid w:val="00E50E5A"/>
    <w:rsid w:val="00E5180F"/>
    <w:rsid w:val="00E523FF"/>
    <w:rsid w:val="00E5253F"/>
    <w:rsid w:val="00E52BC2"/>
    <w:rsid w:val="00E5321B"/>
    <w:rsid w:val="00E53703"/>
    <w:rsid w:val="00E54732"/>
    <w:rsid w:val="00E548DB"/>
    <w:rsid w:val="00E554C3"/>
    <w:rsid w:val="00E5611C"/>
    <w:rsid w:val="00E56262"/>
    <w:rsid w:val="00E578C2"/>
    <w:rsid w:val="00E6074A"/>
    <w:rsid w:val="00E60C68"/>
    <w:rsid w:val="00E60E65"/>
    <w:rsid w:val="00E62D40"/>
    <w:rsid w:val="00E63840"/>
    <w:rsid w:val="00E63D87"/>
    <w:rsid w:val="00E652A5"/>
    <w:rsid w:val="00E6547D"/>
    <w:rsid w:val="00E65E0F"/>
    <w:rsid w:val="00E65FCF"/>
    <w:rsid w:val="00E65FDF"/>
    <w:rsid w:val="00E66616"/>
    <w:rsid w:val="00E6732D"/>
    <w:rsid w:val="00E673D8"/>
    <w:rsid w:val="00E707E5"/>
    <w:rsid w:val="00E71CC5"/>
    <w:rsid w:val="00E72394"/>
    <w:rsid w:val="00E735CA"/>
    <w:rsid w:val="00E73CE9"/>
    <w:rsid w:val="00E73E14"/>
    <w:rsid w:val="00E7428C"/>
    <w:rsid w:val="00E742E8"/>
    <w:rsid w:val="00E74AE3"/>
    <w:rsid w:val="00E74CA4"/>
    <w:rsid w:val="00E74F0F"/>
    <w:rsid w:val="00E7567F"/>
    <w:rsid w:val="00E76C1E"/>
    <w:rsid w:val="00E7726D"/>
    <w:rsid w:val="00E777B8"/>
    <w:rsid w:val="00E7781D"/>
    <w:rsid w:val="00E8097A"/>
    <w:rsid w:val="00E8285B"/>
    <w:rsid w:val="00E83628"/>
    <w:rsid w:val="00E84678"/>
    <w:rsid w:val="00E84804"/>
    <w:rsid w:val="00E85836"/>
    <w:rsid w:val="00E87F8B"/>
    <w:rsid w:val="00E910DA"/>
    <w:rsid w:val="00E916F4"/>
    <w:rsid w:val="00E919E1"/>
    <w:rsid w:val="00E91E74"/>
    <w:rsid w:val="00E92163"/>
    <w:rsid w:val="00E923B4"/>
    <w:rsid w:val="00E927D0"/>
    <w:rsid w:val="00E93BB1"/>
    <w:rsid w:val="00E94059"/>
    <w:rsid w:val="00E9638B"/>
    <w:rsid w:val="00E96395"/>
    <w:rsid w:val="00E97151"/>
    <w:rsid w:val="00E975BD"/>
    <w:rsid w:val="00EA1704"/>
    <w:rsid w:val="00EA2339"/>
    <w:rsid w:val="00EA269B"/>
    <w:rsid w:val="00EA3104"/>
    <w:rsid w:val="00EA31FD"/>
    <w:rsid w:val="00EA3581"/>
    <w:rsid w:val="00EA428E"/>
    <w:rsid w:val="00EA4FB7"/>
    <w:rsid w:val="00EA50D3"/>
    <w:rsid w:val="00EA5493"/>
    <w:rsid w:val="00EA5BDF"/>
    <w:rsid w:val="00EA5F6E"/>
    <w:rsid w:val="00EA68FB"/>
    <w:rsid w:val="00EA7AB5"/>
    <w:rsid w:val="00EB01AE"/>
    <w:rsid w:val="00EB0231"/>
    <w:rsid w:val="00EB193E"/>
    <w:rsid w:val="00EB21D8"/>
    <w:rsid w:val="00EB39C0"/>
    <w:rsid w:val="00EB3A06"/>
    <w:rsid w:val="00EB4D8C"/>
    <w:rsid w:val="00EB51EF"/>
    <w:rsid w:val="00EB5570"/>
    <w:rsid w:val="00EB5920"/>
    <w:rsid w:val="00EB5B39"/>
    <w:rsid w:val="00EB64EB"/>
    <w:rsid w:val="00EC11E8"/>
    <w:rsid w:val="00EC20D8"/>
    <w:rsid w:val="00EC2135"/>
    <w:rsid w:val="00EC2227"/>
    <w:rsid w:val="00EC2BE9"/>
    <w:rsid w:val="00EC2E5F"/>
    <w:rsid w:val="00EC3279"/>
    <w:rsid w:val="00EC34C1"/>
    <w:rsid w:val="00EC37B5"/>
    <w:rsid w:val="00EC4A36"/>
    <w:rsid w:val="00EC4AE1"/>
    <w:rsid w:val="00EC4F75"/>
    <w:rsid w:val="00EC5245"/>
    <w:rsid w:val="00EC5A88"/>
    <w:rsid w:val="00EC5A97"/>
    <w:rsid w:val="00EC5DC0"/>
    <w:rsid w:val="00EC5F5C"/>
    <w:rsid w:val="00EC5FF9"/>
    <w:rsid w:val="00EC6394"/>
    <w:rsid w:val="00EC7436"/>
    <w:rsid w:val="00ED00EB"/>
    <w:rsid w:val="00ED040D"/>
    <w:rsid w:val="00ED0AF9"/>
    <w:rsid w:val="00ED0C88"/>
    <w:rsid w:val="00ED184B"/>
    <w:rsid w:val="00ED19BB"/>
    <w:rsid w:val="00ED23F7"/>
    <w:rsid w:val="00ED2F68"/>
    <w:rsid w:val="00ED322A"/>
    <w:rsid w:val="00ED350C"/>
    <w:rsid w:val="00ED3CB6"/>
    <w:rsid w:val="00ED440B"/>
    <w:rsid w:val="00ED4580"/>
    <w:rsid w:val="00ED46C5"/>
    <w:rsid w:val="00ED46EE"/>
    <w:rsid w:val="00ED4E75"/>
    <w:rsid w:val="00ED641B"/>
    <w:rsid w:val="00ED656C"/>
    <w:rsid w:val="00ED660F"/>
    <w:rsid w:val="00ED71AD"/>
    <w:rsid w:val="00ED7282"/>
    <w:rsid w:val="00ED73CE"/>
    <w:rsid w:val="00ED7B39"/>
    <w:rsid w:val="00EE0216"/>
    <w:rsid w:val="00EE1532"/>
    <w:rsid w:val="00EE1865"/>
    <w:rsid w:val="00EE2C7E"/>
    <w:rsid w:val="00EE3A4C"/>
    <w:rsid w:val="00EE3B26"/>
    <w:rsid w:val="00EE48D4"/>
    <w:rsid w:val="00EE4CD5"/>
    <w:rsid w:val="00EE5C6F"/>
    <w:rsid w:val="00EE61A8"/>
    <w:rsid w:val="00EE6491"/>
    <w:rsid w:val="00EE6532"/>
    <w:rsid w:val="00EE7306"/>
    <w:rsid w:val="00EE7C3D"/>
    <w:rsid w:val="00EE7F86"/>
    <w:rsid w:val="00EF10CF"/>
    <w:rsid w:val="00EF129F"/>
    <w:rsid w:val="00EF3214"/>
    <w:rsid w:val="00EF35CB"/>
    <w:rsid w:val="00EF38B0"/>
    <w:rsid w:val="00EF3A9F"/>
    <w:rsid w:val="00EF3CDD"/>
    <w:rsid w:val="00EF4690"/>
    <w:rsid w:val="00EF55C5"/>
    <w:rsid w:val="00EF5600"/>
    <w:rsid w:val="00EF68FC"/>
    <w:rsid w:val="00EF6D9F"/>
    <w:rsid w:val="00EF72D6"/>
    <w:rsid w:val="00F00731"/>
    <w:rsid w:val="00F01C02"/>
    <w:rsid w:val="00F0275E"/>
    <w:rsid w:val="00F02AA5"/>
    <w:rsid w:val="00F02BE6"/>
    <w:rsid w:val="00F039D1"/>
    <w:rsid w:val="00F03FBF"/>
    <w:rsid w:val="00F045FB"/>
    <w:rsid w:val="00F0505A"/>
    <w:rsid w:val="00F05FEB"/>
    <w:rsid w:val="00F06CA9"/>
    <w:rsid w:val="00F07134"/>
    <w:rsid w:val="00F07458"/>
    <w:rsid w:val="00F107E2"/>
    <w:rsid w:val="00F10E15"/>
    <w:rsid w:val="00F11619"/>
    <w:rsid w:val="00F12921"/>
    <w:rsid w:val="00F12AA3"/>
    <w:rsid w:val="00F12E2D"/>
    <w:rsid w:val="00F132B0"/>
    <w:rsid w:val="00F1349C"/>
    <w:rsid w:val="00F138C1"/>
    <w:rsid w:val="00F138E1"/>
    <w:rsid w:val="00F139F2"/>
    <w:rsid w:val="00F14210"/>
    <w:rsid w:val="00F15A1A"/>
    <w:rsid w:val="00F15EF0"/>
    <w:rsid w:val="00F171B6"/>
    <w:rsid w:val="00F174C0"/>
    <w:rsid w:val="00F21478"/>
    <w:rsid w:val="00F218A4"/>
    <w:rsid w:val="00F2199C"/>
    <w:rsid w:val="00F22AC9"/>
    <w:rsid w:val="00F23C89"/>
    <w:rsid w:val="00F243E7"/>
    <w:rsid w:val="00F25879"/>
    <w:rsid w:val="00F26D36"/>
    <w:rsid w:val="00F30242"/>
    <w:rsid w:val="00F31AC6"/>
    <w:rsid w:val="00F3220E"/>
    <w:rsid w:val="00F3358D"/>
    <w:rsid w:val="00F34257"/>
    <w:rsid w:val="00F34E09"/>
    <w:rsid w:val="00F35520"/>
    <w:rsid w:val="00F375A4"/>
    <w:rsid w:val="00F3763F"/>
    <w:rsid w:val="00F37E1F"/>
    <w:rsid w:val="00F400F3"/>
    <w:rsid w:val="00F40902"/>
    <w:rsid w:val="00F40956"/>
    <w:rsid w:val="00F4132E"/>
    <w:rsid w:val="00F413CD"/>
    <w:rsid w:val="00F41C4A"/>
    <w:rsid w:val="00F43A9C"/>
    <w:rsid w:val="00F45000"/>
    <w:rsid w:val="00F459B4"/>
    <w:rsid w:val="00F45C9D"/>
    <w:rsid w:val="00F45D1C"/>
    <w:rsid w:val="00F4684F"/>
    <w:rsid w:val="00F471BF"/>
    <w:rsid w:val="00F47263"/>
    <w:rsid w:val="00F47A80"/>
    <w:rsid w:val="00F5004E"/>
    <w:rsid w:val="00F512F2"/>
    <w:rsid w:val="00F5283B"/>
    <w:rsid w:val="00F53116"/>
    <w:rsid w:val="00F54383"/>
    <w:rsid w:val="00F54D50"/>
    <w:rsid w:val="00F5504B"/>
    <w:rsid w:val="00F55140"/>
    <w:rsid w:val="00F5543D"/>
    <w:rsid w:val="00F55AA9"/>
    <w:rsid w:val="00F5687A"/>
    <w:rsid w:val="00F56F6E"/>
    <w:rsid w:val="00F61A41"/>
    <w:rsid w:val="00F6292D"/>
    <w:rsid w:val="00F62ED5"/>
    <w:rsid w:val="00F640B0"/>
    <w:rsid w:val="00F6432C"/>
    <w:rsid w:val="00F64A9D"/>
    <w:rsid w:val="00F64FF9"/>
    <w:rsid w:val="00F65164"/>
    <w:rsid w:val="00F65B6C"/>
    <w:rsid w:val="00F65FEA"/>
    <w:rsid w:val="00F66501"/>
    <w:rsid w:val="00F66E2D"/>
    <w:rsid w:val="00F66F58"/>
    <w:rsid w:val="00F677CA"/>
    <w:rsid w:val="00F67978"/>
    <w:rsid w:val="00F7112A"/>
    <w:rsid w:val="00F714CD"/>
    <w:rsid w:val="00F7172D"/>
    <w:rsid w:val="00F723DC"/>
    <w:rsid w:val="00F72478"/>
    <w:rsid w:val="00F73650"/>
    <w:rsid w:val="00F73FA5"/>
    <w:rsid w:val="00F744D6"/>
    <w:rsid w:val="00F74895"/>
    <w:rsid w:val="00F75024"/>
    <w:rsid w:val="00F75258"/>
    <w:rsid w:val="00F75389"/>
    <w:rsid w:val="00F755A4"/>
    <w:rsid w:val="00F77427"/>
    <w:rsid w:val="00F77970"/>
    <w:rsid w:val="00F77A0C"/>
    <w:rsid w:val="00F77FFE"/>
    <w:rsid w:val="00F8002E"/>
    <w:rsid w:val="00F818B3"/>
    <w:rsid w:val="00F81D1B"/>
    <w:rsid w:val="00F82028"/>
    <w:rsid w:val="00F826A2"/>
    <w:rsid w:val="00F83A61"/>
    <w:rsid w:val="00F83FBD"/>
    <w:rsid w:val="00F84327"/>
    <w:rsid w:val="00F86BF1"/>
    <w:rsid w:val="00F86FD8"/>
    <w:rsid w:val="00F873A7"/>
    <w:rsid w:val="00F90517"/>
    <w:rsid w:val="00F911FE"/>
    <w:rsid w:val="00F91ACD"/>
    <w:rsid w:val="00F91B35"/>
    <w:rsid w:val="00F92105"/>
    <w:rsid w:val="00F941B5"/>
    <w:rsid w:val="00F95688"/>
    <w:rsid w:val="00F96990"/>
    <w:rsid w:val="00F96C19"/>
    <w:rsid w:val="00F971F7"/>
    <w:rsid w:val="00F975E3"/>
    <w:rsid w:val="00FA098E"/>
    <w:rsid w:val="00FA1500"/>
    <w:rsid w:val="00FA1C05"/>
    <w:rsid w:val="00FA27AB"/>
    <w:rsid w:val="00FA28E6"/>
    <w:rsid w:val="00FA2DDD"/>
    <w:rsid w:val="00FA35B5"/>
    <w:rsid w:val="00FA3A4C"/>
    <w:rsid w:val="00FA3BC8"/>
    <w:rsid w:val="00FA4A7E"/>
    <w:rsid w:val="00FA5205"/>
    <w:rsid w:val="00FA67E2"/>
    <w:rsid w:val="00FA6C84"/>
    <w:rsid w:val="00FA7086"/>
    <w:rsid w:val="00FA72B8"/>
    <w:rsid w:val="00FA7F95"/>
    <w:rsid w:val="00FA7F9F"/>
    <w:rsid w:val="00FB04A8"/>
    <w:rsid w:val="00FB1375"/>
    <w:rsid w:val="00FB13F0"/>
    <w:rsid w:val="00FB1E82"/>
    <w:rsid w:val="00FB2A97"/>
    <w:rsid w:val="00FB2B29"/>
    <w:rsid w:val="00FB2CC6"/>
    <w:rsid w:val="00FB30FB"/>
    <w:rsid w:val="00FB5449"/>
    <w:rsid w:val="00FB578D"/>
    <w:rsid w:val="00FB585E"/>
    <w:rsid w:val="00FB621D"/>
    <w:rsid w:val="00FB6FF4"/>
    <w:rsid w:val="00FB706B"/>
    <w:rsid w:val="00FB7C35"/>
    <w:rsid w:val="00FC03EB"/>
    <w:rsid w:val="00FC05F4"/>
    <w:rsid w:val="00FC08AF"/>
    <w:rsid w:val="00FC0B2D"/>
    <w:rsid w:val="00FC1909"/>
    <w:rsid w:val="00FC1FD6"/>
    <w:rsid w:val="00FC2F17"/>
    <w:rsid w:val="00FC372E"/>
    <w:rsid w:val="00FC3AF5"/>
    <w:rsid w:val="00FC3B45"/>
    <w:rsid w:val="00FC427F"/>
    <w:rsid w:val="00FC45FC"/>
    <w:rsid w:val="00FC471E"/>
    <w:rsid w:val="00FC4815"/>
    <w:rsid w:val="00FC60C2"/>
    <w:rsid w:val="00FC6528"/>
    <w:rsid w:val="00FD0821"/>
    <w:rsid w:val="00FD1993"/>
    <w:rsid w:val="00FD31B9"/>
    <w:rsid w:val="00FD4181"/>
    <w:rsid w:val="00FD5020"/>
    <w:rsid w:val="00FD5582"/>
    <w:rsid w:val="00FD5623"/>
    <w:rsid w:val="00FD564F"/>
    <w:rsid w:val="00FD5C6A"/>
    <w:rsid w:val="00FD5EC2"/>
    <w:rsid w:val="00FD5FD5"/>
    <w:rsid w:val="00FD6172"/>
    <w:rsid w:val="00FD6EF0"/>
    <w:rsid w:val="00FE015E"/>
    <w:rsid w:val="00FE0170"/>
    <w:rsid w:val="00FE0DBC"/>
    <w:rsid w:val="00FE130C"/>
    <w:rsid w:val="00FE195E"/>
    <w:rsid w:val="00FE2B40"/>
    <w:rsid w:val="00FE318F"/>
    <w:rsid w:val="00FE35D5"/>
    <w:rsid w:val="00FE35DA"/>
    <w:rsid w:val="00FE3737"/>
    <w:rsid w:val="00FE42B4"/>
    <w:rsid w:val="00FE4C20"/>
    <w:rsid w:val="00FE4D69"/>
    <w:rsid w:val="00FE517D"/>
    <w:rsid w:val="00FE52E0"/>
    <w:rsid w:val="00FE5C7E"/>
    <w:rsid w:val="00FE5E75"/>
    <w:rsid w:val="00FF063B"/>
    <w:rsid w:val="00FF067D"/>
    <w:rsid w:val="00FF074C"/>
    <w:rsid w:val="00FF0C51"/>
    <w:rsid w:val="00FF0E67"/>
    <w:rsid w:val="00FF136E"/>
    <w:rsid w:val="00FF1D70"/>
    <w:rsid w:val="00FF4A2D"/>
    <w:rsid w:val="00FF4C25"/>
    <w:rsid w:val="00FF5033"/>
    <w:rsid w:val="00FF592D"/>
    <w:rsid w:val="00FF5C6B"/>
    <w:rsid w:val="00FF6032"/>
    <w:rsid w:val="00FF6C9B"/>
    <w:rsid w:val="00FF737D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  <w15:chartTrackingRefBased/>
  <w15:docId w15:val="{AEF092EB-2889-4BBC-BC46-B02139466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72D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2328B0"/>
    <w:pPr>
      <w:keepNext/>
      <w:numPr>
        <w:numId w:val="5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2328B0"/>
    <w:pPr>
      <w:keepNext/>
      <w:numPr>
        <w:ilvl w:val="1"/>
        <w:numId w:val="5"/>
      </w:numPr>
      <w:spacing w:before="240" w:after="60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B355FE"/>
    <w:pPr>
      <w:keepNext/>
      <w:numPr>
        <w:ilvl w:val="2"/>
        <w:numId w:val="5"/>
      </w:numPr>
      <w:spacing w:before="240" w:after="60"/>
      <w:outlineLvl w:val="2"/>
    </w:pPr>
    <w:rPr>
      <w:rFonts w:ascii="Arial" w:eastAsia="MS Mincho" w:hAnsi="Arial" w:cs="Arial"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2328B0"/>
    <w:pPr>
      <w:keepNext/>
      <w:numPr>
        <w:ilvl w:val="3"/>
        <w:numId w:val="5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4A110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110D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110D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110D"/>
    <w:pPr>
      <w:keepNext/>
      <w:keepLines/>
      <w:numPr>
        <w:ilvl w:val="7"/>
        <w:numId w:val="5"/>
      </w:numPr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110D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355FE"/>
    <w:rPr>
      <w:rFonts w:ascii="Arial" w:eastAsia="MS Mincho" w:hAnsi="Arial" w:cs="Arial"/>
      <w:bCs/>
      <w:sz w:val="20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aliases w:val="TableGrid"/>
    <w:basedOn w:val="TableNormal"/>
    <w:uiPriority w:val="59"/>
    <w:qFormat/>
    <w:rsid w:val="002328B0"/>
    <w:pPr>
      <w:spacing w:after="0" w:line="240" w:lineRule="auto"/>
    </w:pPr>
    <w:rPr>
      <w:rFonts w:ascii="Calibri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autoRedefine/>
    <w:qFormat/>
    <w:rsid w:val="001C4ED7"/>
    <w:pPr>
      <w:numPr>
        <w:numId w:val="3"/>
      </w:numPr>
    </w:pPr>
    <w:rPr>
      <w:rFonts w:eastAsia="宋体"/>
      <w:kern w:val="2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宋体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1C4ED7"/>
    <w:rPr>
      <w:rFonts w:ascii="Times New Roman" w:eastAsia="宋体" w:hAnsi="Times New Roman" w:cs="Times New Roman"/>
      <w:kern w:val="2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F755A4"/>
    <w:pPr>
      <w:spacing w:before="120"/>
    </w:pPr>
    <w:rPr>
      <w:rFonts w:eastAsia="宋体"/>
      <w:lang w:eastAsia="zh-CN"/>
    </w:rPr>
  </w:style>
  <w:style w:type="character" w:customStyle="1" w:styleId="00TextChar">
    <w:name w:val="00_Text Char"/>
    <w:basedOn w:val="DefaultParagraphFont"/>
    <w:link w:val="00Text"/>
    <w:rsid w:val="00F755A4"/>
    <w:rPr>
      <w:rFonts w:ascii="Times New Roman" w:eastAsia="宋体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C9748A"/>
    <w:pPr>
      <w:spacing w:before="100" w:beforeAutospacing="1" w:after="100" w:afterAutospacing="1"/>
    </w:pPr>
    <w:rPr>
      <w:rFonts w:ascii="Times New Roman Bold" w:eastAsia="宋体" w:hAnsi="Times New Roman Bold"/>
      <w:b/>
      <w:bCs/>
      <w:i/>
      <w:iCs/>
      <w:lang w:eastAsia="zh-CN"/>
    </w:rPr>
  </w:style>
  <w:style w:type="character" w:customStyle="1" w:styleId="04Proposal1Char">
    <w:name w:val="04_Proposal1 Char"/>
    <w:link w:val="04Proposal1"/>
    <w:rsid w:val="00C9748A"/>
    <w:rPr>
      <w:rFonts w:ascii="Times New Roman Bold" w:eastAsia="宋体" w:hAnsi="Times New Roman Bold" w:cs="Times New Roman"/>
      <w:b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C9748A"/>
    <w:rPr>
      <w:rFonts w:ascii="Times New Roman" w:hAnsi="Times New Roman"/>
      <w:b w:val="0"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</w:pPr>
  </w:style>
  <w:style w:type="character" w:customStyle="1" w:styleId="03ProposalChar">
    <w:name w:val="03_Proposal Char"/>
    <w:link w:val="03Proposal"/>
    <w:rsid w:val="00C9748A"/>
    <w:rPr>
      <w:rFonts w:ascii="Times New Roman" w:eastAsia="宋体" w:hAnsi="Times New Roman" w:cs="Times New Roman"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2328B0"/>
  </w:style>
  <w:style w:type="character" w:customStyle="1" w:styleId="BodyTextChar">
    <w:name w:val="Body Text Char"/>
    <w:basedOn w:val="DefaultParagraphFont"/>
    <w:link w:val="BodyText"/>
    <w:uiPriority w:val="99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宋体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locked/>
    <w:rsid w:val="002F5E03"/>
    <w:rPr>
      <w:rFonts w:ascii="Malgun Gothic" w:eastAsia="Malgun Gothic" w:hAnsi="Malgun Gothic" w:cs="Batang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2F5E03"/>
    <w:pPr>
      <w:spacing w:after="100" w:afterAutospacing="1"/>
      <w:ind w:firstLine="360"/>
    </w:pPr>
    <w:rPr>
      <w:rFonts w:ascii="Malgun Gothic" w:eastAsia="Malgun Gothic" w:hAnsi="Malgun Gothic" w:cs="Batang"/>
      <w:sz w:val="22"/>
      <w:szCs w:val="22"/>
      <w:lang w:val="en-GB"/>
    </w:rPr>
  </w:style>
  <w:style w:type="paragraph" w:customStyle="1" w:styleId="TAL">
    <w:name w:val="TAL"/>
    <w:basedOn w:val="Normal"/>
    <w:link w:val="TALChar"/>
    <w:qFormat/>
    <w:rsid w:val="00856385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rsid w:val="00856385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TALChar">
    <w:name w:val="TAL Char"/>
    <w:link w:val="TAL"/>
    <w:qFormat/>
    <w:rsid w:val="00BB745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BB745D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出段落,列表段"/>
    <w:basedOn w:val="Normal"/>
    <w:link w:val="ListParagraphChar"/>
    <w:uiPriority w:val="34"/>
    <w:qFormat/>
    <w:rsid w:val="00EF129F"/>
    <w:pPr>
      <w:ind w:left="720"/>
      <w:contextualSpacing/>
    </w:pPr>
  </w:style>
  <w:style w:type="paragraph" w:styleId="Revision">
    <w:name w:val="Revision"/>
    <w:hidden/>
    <w:uiPriority w:val="99"/>
    <w:semiHidden/>
    <w:rsid w:val="00DA0CB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1">
    <w:name w:val="B1"/>
    <w:basedOn w:val="List"/>
    <w:link w:val="B10"/>
    <w:qFormat/>
    <w:rsid w:val="00D9313C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Cs w:val="20"/>
      <w:lang w:val="en-GB"/>
    </w:rPr>
  </w:style>
  <w:style w:type="character" w:customStyle="1" w:styleId="B10">
    <w:name w:val="B1 (文字)"/>
    <w:link w:val="B1"/>
    <w:qFormat/>
    <w:rsid w:val="00D9313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9313C"/>
    <w:pPr>
      <w:ind w:left="360" w:hanging="360"/>
      <w:contextualSpacing/>
    </w:pPr>
  </w:style>
  <w:style w:type="character" w:customStyle="1" w:styleId="B1Zchn">
    <w:name w:val="B1 Zchn"/>
    <w:qFormat/>
    <w:locked/>
    <w:rsid w:val="0071537D"/>
    <w:rPr>
      <w:lang w:val="x-none" w:eastAsia="en-US"/>
    </w:rPr>
  </w:style>
  <w:style w:type="character" w:customStyle="1" w:styleId="B2Char">
    <w:name w:val="B2 Char"/>
    <w:link w:val="B2"/>
    <w:qFormat/>
    <w:locked/>
    <w:rsid w:val="0071537D"/>
    <w:rPr>
      <w:lang w:val="x-none" w:eastAsia="en-US"/>
    </w:rPr>
  </w:style>
  <w:style w:type="paragraph" w:customStyle="1" w:styleId="B2">
    <w:name w:val="B2"/>
    <w:basedOn w:val="Normal"/>
    <w:link w:val="B2Char"/>
    <w:qFormat/>
    <w:rsid w:val="0071537D"/>
    <w:pPr>
      <w:spacing w:after="180"/>
      <w:ind w:left="851" w:hanging="284"/>
    </w:pPr>
    <w:rPr>
      <w:rFonts w:asciiTheme="minorHAnsi" w:eastAsiaTheme="minorEastAsia" w:hAnsiTheme="minorHAnsi" w:cstheme="minorBidi"/>
      <w:sz w:val="22"/>
      <w:szCs w:val="22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rsid w:val="004A110D"/>
    <w:rPr>
      <w:rFonts w:ascii="Times New Roman" w:eastAsia="Times New Roman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110D"/>
    <w:rPr>
      <w:rFonts w:asciiTheme="majorHAnsi" w:eastAsiaTheme="majorEastAsia" w:hAnsiTheme="majorHAnsi" w:cstheme="majorBidi"/>
      <w:color w:val="1F3763" w:themeColor="accent1" w:themeShade="7F"/>
      <w:sz w:val="20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110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110D"/>
    <w:rPr>
      <w:rFonts w:ascii="Cambria" w:eastAsia="宋体" w:hAnsi="Cambria" w:cs="Times New Roman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11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502BD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TH">
    <w:name w:val="TH"/>
    <w:basedOn w:val="Normal"/>
    <w:link w:val="THChar"/>
    <w:qFormat/>
    <w:rsid w:val="00DA5BF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DA5BF3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C3FC0"/>
    <w:pPr>
      <w:numPr>
        <w:numId w:val="10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hAnsi="Arial"/>
      <w:b/>
      <w:szCs w:val="20"/>
      <w:lang w:val="en-GB" w:eastAsia="ja-JP"/>
    </w:rPr>
  </w:style>
  <w:style w:type="paragraph" w:customStyle="1" w:styleId="0Bullet">
    <w:name w:val="0 Bullet"/>
    <w:basedOn w:val="BodyText"/>
    <w:link w:val="0Bullet0"/>
    <w:qFormat/>
    <w:rsid w:val="006C517A"/>
    <w:pPr>
      <w:numPr>
        <w:numId w:val="12"/>
      </w:numPr>
    </w:pPr>
  </w:style>
  <w:style w:type="character" w:customStyle="1" w:styleId="0Bullet0">
    <w:name w:val="0 Bullet 字符"/>
    <w:basedOn w:val="BodyTextChar"/>
    <w:link w:val="0Bullet"/>
    <w:rsid w:val="006C517A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PL">
    <w:name w:val="PL"/>
    <w:qFormat/>
    <w:rsid w:val="00FF73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B1Char">
    <w:name w:val="B1 Char"/>
    <w:qFormat/>
    <w:rsid w:val="00B03D92"/>
    <w:rPr>
      <w:rFonts w:eastAsia="Times New Roman"/>
      <w:lang w:eastAsia="en-GB"/>
    </w:rPr>
  </w:style>
  <w:style w:type="paragraph" w:customStyle="1" w:styleId="B3">
    <w:name w:val="B3"/>
    <w:basedOn w:val="Normal"/>
    <w:rsid w:val="008E22A2"/>
    <w:pPr>
      <w:spacing w:after="180" w:line="240" w:lineRule="auto"/>
      <w:ind w:left="1135" w:hanging="284"/>
      <w:jc w:val="left"/>
    </w:pPr>
    <w:rPr>
      <w:rFonts w:eastAsia="MS Mincho"/>
      <w:szCs w:val="20"/>
      <w:lang w:val="en-GB"/>
    </w:rPr>
  </w:style>
  <w:style w:type="paragraph" w:customStyle="1" w:styleId="TAN">
    <w:name w:val="TAN"/>
    <w:basedOn w:val="TAL"/>
    <w:rsid w:val="00E54732"/>
    <w:pPr>
      <w:spacing w:after="0" w:line="240" w:lineRule="auto"/>
      <w:ind w:left="851" w:hanging="851"/>
      <w:jc w:val="left"/>
    </w:pPr>
    <w:rPr>
      <w:rFonts w:eastAsia="MS Mincho"/>
    </w:rPr>
  </w:style>
  <w:style w:type="paragraph" w:styleId="ListNumber">
    <w:name w:val="List Number"/>
    <w:basedOn w:val="Normal"/>
    <w:rsid w:val="00E54732"/>
    <w:pPr>
      <w:numPr>
        <w:numId w:val="33"/>
      </w:numPr>
      <w:tabs>
        <w:tab w:val="clear" w:pos="360"/>
      </w:tabs>
      <w:spacing w:after="180" w:line="240" w:lineRule="auto"/>
      <w:ind w:left="720"/>
      <w:contextualSpacing/>
      <w:jc w:val="left"/>
    </w:pPr>
    <w:rPr>
      <w:rFonts w:eastAsia="MS Mincho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C4E3DB-8B4F-481B-BC40-311F0FE1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15</Pages>
  <Words>6074</Words>
  <Characters>34626</Characters>
  <Application>Microsoft Office Word</Application>
  <DocSecurity>0</DocSecurity>
  <Lines>288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Zhihua Shi</cp:lastModifiedBy>
  <cp:revision>94</cp:revision>
  <dcterms:created xsi:type="dcterms:W3CDTF">2024-02-18T09:30:00Z</dcterms:created>
  <dcterms:modified xsi:type="dcterms:W3CDTF">2024-08-23T06:51:00Z</dcterms:modified>
</cp:coreProperties>
</file>